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988457" w14:textId="437D5013"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A03555">
        <w:rPr>
          <w:rFonts w:cs="Arial" w:hint="eastAsia"/>
          <w:b/>
          <w:noProof/>
          <w:sz w:val="24"/>
          <w:szCs w:val="24"/>
          <w:lang w:eastAsia="zh-CN"/>
        </w:rPr>
        <w:t>53</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03120" w:rsidRPr="0086381F">
        <w:rPr>
          <w:rFonts w:eastAsia="宋体"/>
          <w:b/>
          <w:i/>
          <w:noProof/>
          <w:sz w:val="28"/>
        </w:rPr>
        <w:t>S2-</w:t>
      </w:r>
      <w:r w:rsidR="00D03120">
        <w:rPr>
          <w:rFonts w:eastAsia="宋体"/>
          <w:b/>
          <w:i/>
          <w:noProof/>
          <w:sz w:val="28"/>
        </w:rPr>
        <w:t>22087</w:t>
      </w:r>
      <w:r w:rsidR="00D03120">
        <w:rPr>
          <w:rFonts w:eastAsia="宋体" w:hint="eastAsia"/>
          <w:b/>
          <w:i/>
          <w:noProof/>
          <w:sz w:val="28"/>
          <w:lang w:eastAsia="zh-CN"/>
        </w:rPr>
        <w:t>9</w:t>
      </w:r>
      <w:r w:rsidR="00D03120">
        <w:rPr>
          <w:rFonts w:eastAsia="宋体" w:hint="eastAsia"/>
          <w:b/>
          <w:i/>
          <w:noProof/>
          <w:sz w:val="28"/>
          <w:lang w:eastAsia="zh-CN"/>
        </w:rPr>
        <w:t>2</w:t>
      </w:r>
    </w:p>
    <w:p w14:paraId="2E19B355" w14:textId="522C2390" w:rsidR="001E41F3" w:rsidRDefault="00A03555" w:rsidP="00B068A1">
      <w:pPr>
        <w:pStyle w:val="CRCoverPage"/>
        <w:tabs>
          <w:tab w:val="right" w:pos="9639"/>
        </w:tabs>
        <w:outlineLvl w:val="0"/>
        <w:rPr>
          <w:b/>
          <w:noProof/>
          <w:sz w:val="24"/>
        </w:rPr>
      </w:pPr>
      <w:r>
        <w:rPr>
          <w:rFonts w:cs="Arial" w:hint="eastAsia"/>
          <w:b/>
          <w:bCs/>
          <w:sz w:val="24"/>
          <w:lang w:eastAsia="zh-CN"/>
        </w:rPr>
        <w:t>10</w:t>
      </w:r>
      <w:r w:rsidR="000E2E4E">
        <w:rPr>
          <w:rFonts w:cs="Arial"/>
          <w:b/>
          <w:bCs/>
          <w:sz w:val="24"/>
        </w:rPr>
        <w:t xml:space="preserve"> – </w:t>
      </w:r>
      <w:r>
        <w:rPr>
          <w:rFonts w:cs="Arial" w:hint="eastAsia"/>
          <w:b/>
          <w:bCs/>
          <w:sz w:val="24"/>
          <w:lang w:eastAsia="zh-CN"/>
        </w:rPr>
        <w:t>14</w:t>
      </w:r>
      <w:r w:rsidR="004F5CEA">
        <w:rPr>
          <w:rFonts w:cs="Arial"/>
          <w:b/>
          <w:bCs/>
          <w:sz w:val="24"/>
        </w:rPr>
        <w:t xml:space="preserve"> </w:t>
      </w:r>
      <w:r>
        <w:rPr>
          <w:rFonts w:cs="Arial" w:hint="eastAsia"/>
          <w:b/>
          <w:bCs/>
          <w:sz w:val="24"/>
          <w:lang w:eastAsia="zh-CN"/>
        </w:rPr>
        <w:t>October</w:t>
      </w:r>
      <w:r w:rsidR="00B90F02">
        <w:rPr>
          <w:rFonts w:cs="Arial"/>
          <w:b/>
          <w:noProof/>
          <w:sz w:val="24"/>
          <w:szCs w:val="24"/>
        </w:rPr>
        <w:t>, 20</w:t>
      </w:r>
      <w:r>
        <w:rPr>
          <w:rFonts w:cs="Arial" w:hint="eastAsia"/>
          <w:b/>
          <w:noProof/>
          <w:sz w:val="24"/>
          <w:szCs w:val="24"/>
          <w:lang w:eastAsia="zh-CN"/>
        </w:rPr>
        <w:t>22</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r w:rsidR="00C34E8B">
        <w:rPr>
          <w:b/>
          <w:noProof/>
          <w:color w:val="3333FF"/>
        </w:rPr>
        <w:t xml:space="preserve">(revision of </w:t>
      </w:r>
      <w:r w:rsidR="00C34E8B" w:rsidRPr="00A44BAA">
        <w:rPr>
          <w:b/>
          <w:noProof/>
          <w:color w:val="3333FF"/>
        </w:rPr>
        <w:t>S2-2</w:t>
      </w:r>
      <w:r w:rsidR="00C34E8B">
        <w:rPr>
          <w:rFonts w:hint="eastAsia"/>
          <w:b/>
          <w:noProof/>
          <w:color w:val="3333FF"/>
          <w:lang w:eastAsia="zh-CN"/>
        </w:rPr>
        <w:t>1</w:t>
      </w:r>
      <w:r w:rsidR="004116EB">
        <w:rPr>
          <w:rFonts w:hint="eastAsia"/>
          <w:b/>
          <w:noProof/>
          <w:color w:val="3333FF"/>
          <w:lang w:eastAsia="zh-CN"/>
        </w:rPr>
        <w:t>xxxx</w:t>
      </w:r>
      <w:r w:rsidR="00C34E8B">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A88014" w14:textId="77777777" w:rsidTr="00547111">
        <w:tc>
          <w:tcPr>
            <w:tcW w:w="9641" w:type="dxa"/>
            <w:gridSpan w:val="9"/>
            <w:tcBorders>
              <w:top w:val="single" w:sz="4" w:space="0" w:color="auto"/>
              <w:left w:val="single" w:sz="4" w:space="0" w:color="auto"/>
              <w:right w:val="single" w:sz="4" w:space="0" w:color="auto"/>
            </w:tcBorders>
          </w:tcPr>
          <w:p w14:paraId="2B01806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869111" w14:textId="77777777" w:rsidTr="00547111">
        <w:tc>
          <w:tcPr>
            <w:tcW w:w="9641" w:type="dxa"/>
            <w:gridSpan w:val="9"/>
            <w:tcBorders>
              <w:left w:val="single" w:sz="4" w:space="0" w:color="auto"/>
              <w:right w:val="single" w:sz="4" w:space="0" w:color="auto"/>
            </w:tcBorders>
          </w:tcPr>
          <w:p w14:paraId="22467F18" w14:textId="77777777" w:rsidR="001E41F3" w:rsidRDefault="001E41F3">
            <w:pPr>
              <w:pStyle w:val="CRCoverPage"/>
              <w:spacing w:after="0"/>
              <w:jc w:val="center"/>
              <w:rPr>
                <w:noProof/>
              </w:rPr>
            </w:pPr>
            <w:r>
              <w:rPr>
                <w:b/>
                <w:noProof/>
                <w:sz w:val="32"/>
              </w:rPr>
              <w:t>CHANGE REQUEST</w:t>
            </w:r>
          </w:p>
        </w:tc>
      </w:tr>
      <w:tr w:rsidR="001E41F3" w14:paraId="111ABBB7" w14:textId="77777777" w:rsidTr="00547111">
        <w:tc>
          <w:tcPr>
            <w:tcW w:w="9641" w:type="dxa"/>
            <w:gridSpan w:val="9"/>
            <w:tcBorders>
              <w:left w:val="single" w:sz="4" w:space="0" w:color="auto"/>
              <w:right w:val="single" w:sz="4" w:space="0" w:color="auto"/>
            </w:tcBorders>
          </w:tcPr>
          <w:p w14:paraId="1677E862" w14:textId="77777777" w:rsidR="001E41F3" w:rsidRDefault="001E41F3">
            <w:pPr>
              <w:pStyle w:val="CRCoverPage"/>
              <w:spacing w:after="0"/>
              <w:rPr>
                <w:noProof/>
                <w:sz w:val="8"/>
                <w:szCs w:val="8"/>
              </w:rPr>
            </w:pPr>
          </w:p>
        </w:tc>
      </w:tr>
      <w:tr w:rsidR="001E41F3" w14:paraId="12AAF19C" w14:textId="77777777" w:rsidTr="00547111">
        <w:tc>
          <w:tcPr>
            <w:tcW w:w="142" w:type="dxa"/>
            <w:tcBorders>
              <w:left w:val="single" w:sz="4" w:space="0" w:color="auto"/>
            </w:tcBorders>
          </w:tcPr>
          <w:p w14:paraId="49A0133A" w14:textId="77777777" w:rsidR="001E41F3" w:rsidRDefault="001E41F3">
            <w:pPr>
              <w:pStyle w:val="CRCoverPage"/>
              <w:spacing w:after="0"/>
              <w:jc w:val="right"/>
              <w:rPr>
                <w:noProof/>
              </w:rPr>
            </w:pPr>
          </w:p>
        </w:tc>
        <w:tc>
          <w:tcPr>
            <w:tcW w:w="1559" w:type="dxa"/>
            <w:shd w:val="pct30" w:color="FFFF00" w:fill="auto"/>
          </w:tcPr>
          <w:p w14:paraId="1D0E774E" w14:textId="77777777"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39290E">
              <w:rPr>
                <w:rFonts w:hint="eastAsia"/>
                <w:b/>
                <w:noProof/>
                <w:sz w:val="28"/>
                <w:lang w:eastAsia="zh-CN"/>
              </w:rPr>
              <w:t>1</w:t>
            </w:r>
          </w:p>
        </w:tc>
        <w:tc>
          <w:tcPr>
            <w:tcW w:w="709" w:type="dxa"/>
          </w:tcPr>
          <w:p w14:paraId="4F03C0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E9C9F1" w14:textId="7757D233" w:rsidR="001E41F3" w:rsidRPr="006F3B3D" w:rsidRDefault="00D03120" w:rsidP="00D03120">
            <w:pPr>
              <w:pStyle w:val="CRCoverPage"/>
              <w:spacing w:after="0"/>
              <w:jc w:val="center"/>
              <w:rPr>
                <w:b/>
                <w:noProof/>
                <w:lang w:eastAsia="zh-CN"/>
              </w:rPr>
            </w:pPr>
            <w:r w:rsidRPr="00D03120">
              <w:rPr>
                <w:rFonts w:hint="eastAsia"/>
                <w:b/>
                <w:noProof/>
                <w:sz w:val="28"/>
              </w:rPr>
              <w:t>3732</w:t>
            </w:r>
            <w:bookmarkStart w:id="0" w:name="_GoBack"/>
            <w:bookmarkEnd w:id="0"/>
          </w:p>
        </w:tc>
        <w:tc>
          <w:tcPr>
            <w:tcW w:w="709" w:type="dxa"/>
          </w:tcPr>
          <w:p w14:paraId="6CF50B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D09F7E" w14:textId="137C4394" w:rsidR="001E41F3" w:rsidRPr="00410371" w:rsidRDefault="001E41F3" w:rsidP="003757B1">
            <w:pPr>
              <w:pStyle w:val="CRCoverPage"/>
              <w:spacing w:after="0"/>
              <w:jc w:val="center"/>
              <w:rPr>
                <w:b/>
                <w:noProof/>
                <w:lang w:eastAsia="zh-CN"/>
              </w:rPr>
            </w:pPr>
          </w:p>
        </w:tc>
        <w:tc>
          <w:tcPr>
            <w:tcW w:w="2410" w:type="dxa"/>
          </w:tcPr>
          <w:p w14:paraId="518357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AF62FE" w14:textId="15BC8F52" w:rsidR="001E41F3" w:rsidRPr="00410371" w:rsidRDefault="00090A1E" w:rsidP="00FB644F">
            <w:pPr>
              <w:pStyle w:val="CRCoverPage"/>
              <w:spacing w:after="0"/>
              <w:jc w:val="center"/>
              <w:rPr>
                <w:noProof/>
                <w:sz w:val="28"/>
                <w:lang w:eastAsia="zh-CN"/>
              </w:rPr>
            </w:pPr>
            <w:r>
              <w:rPr>
                <w:b/>
                <w:noProof/>
                <w:sz w:val="28"/>
              </w:rPr>
              <w:t>1</w:t>
            </w:r>
            <w:r>
              <w:rPr>
                <w:rFonts w:hint="eastAsia"/>
                <w:b/>
                <w:noProof/>
                <w:sz w:val="28"/>
                <w:lang w:eastAsia="zh-CN"/>
              </w:rPr>
              <w:t>7</w:t>
            </w:r>
            <w:r w:rsidR="006D18D3" w:rsidRPr="003015DA">
              <w:rPr>
                <w:b/>
                <w:noProof/>
                <w:sz w:val="28"/>
              </w:rPr>
              <w:t>.</w:t>
            </w:r>
            <w:r w:rsidR="00A03555">
              <w:rPr>
                <w:rFonts w:hint="eastAsia"/>
                <w:b/>
                <w:noProof/>
                <w:sz w:val="28"/>
                <w:lang w:eastAsia="zh-CN"/>
              </w:rPr>
              <w:t>6</w:t>
            </w:r>
            <w:r w:rsidR="00AA3A63" w:rsidRPr="003015DA">
              <w:rPr>
                <w:b/>
                <w:noProof/>
                <w:sz w:val="28"/>
              </w:rPr>
              <w:t>.</w:t>
            </w:r>
            <w:r w:rsidR="00A03555">
              <w:rPr>
                <w:rFonts w:hint="eastAsia"/>
                <w:b/>
                <w:noProof/>
                <w:sz w:val="28"/>
                <w:lang w:eastAsia="zh-CN"/>
              </w:rPr>
              <w:t>0</w:t>
            </w:r>
          </w:p>
        </w:tc>
        <w:tc>
          <w:tcPr>
            <w:tcW w:w="143" w:type="dxa"/>
            <w:tcBorders>
              <w:right w:val="single" w:sz="4" w:space="0" w:color="auto"/>
            </w:tcBorders>
          </w:tcPr>
          <w:p w14:paraId="017578E1" w14:textId="77777777" w:rsidR="001E41F3" w:rsidRDefault="001E41F3">
            <w:pPr>
              <w:pStyle w:val="CRCoverPage"/>
              <w:spacing w:after="0"/>
              <w:rPr>
                <w:noProof/>
              </w:rPr>
            </w:pPr>
          </w:p>
        </w:tc>
      </w:tr>
      <w:tr w:rsidR="001E41F3" w14:paraId="7DDF8540" w14:textId="77777777" w:rsidTr="00547111">
        <w:tc>
          <w:tcPr>
            <w:tcW w:w="9641" w:type="dxa"/>
            <w:gridSpan w:val="9"/>
            <w:tcBorders>
              <w:left w:val="single" w:sz="4" w:space="0" w:color="auto"/>
              <w:right w:val="single" w:sz="4" w:space="0" w:color="auto"/>
            </w:tcBorders>
          </w:tcPr>
          <w:p w14:paraId="4303A50C" w14:textId="77777777" w:rsidR="001E41F3" w:rsidRDefault="001E41F3">
            <w:pPr>
              <w:pStyle w:val="CRCoverPage"/>
              <w:spacing w:after="0"/>
              <w:rPr>
                <w:noProof/>
              </w:rPr>
            </w:pPr>
          </w:p>
        </w:tc>
      </w:tr>
      <w:tr w:rsidR="001E41F3" w14:paraId="602E6A2A" w14:textId="77777777" w:rsidTr="00547111">
        <w:tc>
          <w:tcPr>
            <w:tcW w:w="9641" w:type="dxa"/>
            <w:gridSpan w:val="9"/>
            <w:tcBorders>
              <w:top w:val="single" w:sz="4" w:space="0" w:color="auto"/>
            </w:tcBorders>
          </w:tcPr>
          <w:p w14:paraId="0307E0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C74B65D" w14:textId="77777777" w:rsidTr="00547111">
        <w:tc>
          <w:tcPr>
            <w:tcW w:w="9641" w:type="dxa"/>
            <w:gridSpan w:val="9"/>
          </w:tcPr>
          <w:p w14:paraId="6FABCA17" w14:textId="77777777" w:rsidR="001E41F3" w:rsidRDefault="001E41F3">
            <w:pPr>
              <w:pStyle w:val="CRCoverPage"/>
              <w:spacing w:after="0"/>
              <w:rPr>
                <w:noProof/>
                <w:sz w:val="8"/>
                <w:szCs w:val="8"/>
              </w:rPr>
            </w:pPr>
          </w:p>
        </w:tc>
      </w:tr>
    </w:tbl>
    <w:p w14:paraId="1484D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7D7628" w14:textId="77777777" w:rsidTr="00A7671C">
        <w:tc>
          <w:tcPr>
            <w:tcW w:w="2835" w:type="dxa"/>
          </w:tcPr>
          <w:p w14:paraId="475552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3FD8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856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D46E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07BF8" w14:textId="77777777" w:rsidR="00F25D98" w:rsidRDefault="00F25D98" w:rsidP="001E41F3">
            <w:pPr>
              <w:pStyle w:val="CRCoverPage"/>
              <w:spacing w:after="0"/>
              <w:jc w:val="center"/>
              <w:rPr>
                <w:b/>
                <w:caps/>
                <w:noProof/>
              </w:rPr>
            </w:pPr>
          </w:p>
        </w:tc>
        <w:tc>
          <w:tcPr>
            <w:tcW w:w="2126" w:type="dxa"/>
          </w:tcPr>
          <w:p w14:paraId="11F086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659D5" w14:textId="77777777" w:rsidR="00F25D98" w:rsidRDefault="00F25D98" w:rsidP="001E41F3">
            <w:pPr>
              <w:pStyle w:val="CRCoverPage"/>
              <w:spacing w:after="0"/>
              <w:jc w:val="center"/>
              <w:rPr>
                <w:b/>
                <w:caps/>
                <w:noProof/>
              </w:rPr>
            </w:pPr>
          </w:p>
        </w:tc>
        <w:tc>
          <w:tcPr>
            <w:tcW w:w="1418" w:type="dxa"/>
            <w:tcBorders>
              <w:left w:val="nil"/>
            </w:tcBorders>
          </w:tcPr>
          <w:p w14:paraId="32C122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651904" w14:textId="77777777" w:rsidR="00F25D98" w:rsidRDefault="00AF1A6F" w:rsidP="001E41F3">
            <w:pPr>
              <w:pStyle w:val="CRCoverPage"/>
              <w:spacing w:after="0"/>
              <w:jc w:val="center"/>
              <w:rPr>
                <w:b/>
                <w:bCs/>
                <w:caps/>
                <w:noProof/>
              </w:rPr>
            </w:pPr>
            <w:r w:rsidRPr="00911E7C">
              <w:rPr>
                <w:b/>
                <w:bCs/>
                <w:caps/>
                <w:noProof/>
              </w:rPr>
              <w:t>X</w:t>
            </w:r>
          </w:p>
        </w:tc>
      </w:tr>
    </w:tbl>
    <w:p w14:paraId="6B2AD6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C8AC13" w14:textId="77777777" w:rsidTr="00547111">
        <w:tc>
          <w:tcPr>
            <w:tcW w:w="9640" w:type="dxa"/>
            <w:gridSpan w:val="11"/>
          </w:tcPr>
          <w:p w14:paraId="6568D538" w14:textId="77777777" w:rsidR="001E41F3" w:rsidRDefault="001E41F3">
            <w:pPr>
              <w:pStyle w:val="CRCoverPage"/>
              <w:spacing w:after="0"/>
              <w:rPr>
                <w:noProof/>
                <w:sz w:val="8"/>
                <w:szCs w:val="8"/>
              </w:rPr>
            </w:pPr>
          </w:p>
        </w:tc>
      </w:tr>
      <w:tr w:rsidR="001E41F3" w14:paraId="3A780963" w14:textId="77777777" w:rsidTr="00547111">
        <w:tc>
          <w:tcPr>
            <w:tcW w:w="1843" w:type="dxa"/>
            <w:tcBorders>
              <w:top w:val="single" w:sz="4" w:space="0" w:color="auto"/>
              <w:left w:val="single" w:sz="4" w:space="0" w:color="auto"/>
            </w:tcBorders>
          </w:tcPr>
          <w:p w14:paraId="0A7E09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F60FA" w14:textId="00137DFF" w:rsidR="001E41F3" w:rsidRDefault="00CA2CFD" w:rsidP="00F32F9D">
            <w:pPr>
              <w:pStyle w:val="CRCoverPage"/>
              <w:spacing w:after="0"/>
              <w:ind w:left="100"/>
              <w:rPr>
                <w:noProof/>
                <w:lang w:eastAsia="zh-CN"/>
              </w:rPr>
            </w:pPr>
            <w:r>
              <w:rPr>
                <w:rFonts w:hint="eastAsia"/>
                <w:lang w:eastAsia="zh-CN"/>
              </w:rPr>
              <w:t xml:space="preserve">Exposure </w:t>
            </w:r>
            <w:r w:rsidRPr="001254E2">
              <w:t>time synchronization services</w:t>
            </w:r>
            <w:r>
              <w:rPr>
                <w:rFonts w:hint="eastAsia"/>
                <w:lang w:eastAsia="zh-CN"/>
              </w:rPr>
              <w:t xml:space="preserve"> for r</w:t>
            </w:r>
            <w:r>
              <w:t xml:space="preserve">equested </w:t>
            </w:r>
            <w:r>
              <w:rPr>
                <w:rFonts w:hint="eastAsia"/>
                <w:lang w:eastAsia="zh-CN"/>
              </w:rPr>
              <w:t>co</w:t>
            </w:r>
            <w:r>
              <w:t xml:space="preserve">verage </w:t>
            </w:r>
            <w:r>
              <w:rPr>
                <w:rFonts w:hint="eastAsia"/>
                <w:lang w:eastAsia="zh-CN"/>
              </w:rPr>
              <w:t>a</w:t>
            </w:r>
            <w:r w:rsidRPr="001254E2">
              <w:t>rea</w:t>
            </w:r>
          </w:p>
        </w:tc>
      </w:tr>
      <w:tr w:rsidR="001E41F3" w14:paraId="6501BFCC" w14:textId="77777777" w:rsidTr="00547111">
        <w:tc>
          <w:tcPr>
            <w:tcW w:w="1843" w:type="dxa"/>
            <w:tcBorders>
              <w:left w:val="single" w:sz="4" w:space="0" w:color="auto"/>
            </w:tcBorders>
          </w:tcPr>
          <w:p w14:paraId="2A0CF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D56A4" w14:textId="77777777" w:rsidR="001E41F3" w:rsidRPr="00090A1E" w:rsidRDefault="001E41F3">
            <w:pPr>
              <w:pStyle w:val="CRCoverPage"/>
              <w:spacing w:after="0"/>
              <w:rPr>
                <w:noProof/>
                <w:sz w:val="8"/>
                <w:szCs w:val="8"/>
              </w:rPr>
            </w:pPr>
          </w:p>
        </w:tc>
      </w:tr>
      <w:tr w:rsidR="001E41F3" w14:paraId="6B6763D7" w14:textId="77777777" w:rsidTr="00547111">
        <w:tc>
          <w:tcPr>
            <w:tcW w:w="1843" w:type="dxa"/>
            <w:tcBorders>
              <w:left w:val="single" w:sz="4" w:space="0" w:color="auto"/>
            </w:tcBorders>
          </w:tcPr>
          <w:p w14:paraId="0F27D6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57A526" w14:textId="50F8D024" w:rsidR="001E41F3" w:rsidRDefault="002D4914" w:rsidP="0021044F">
            <w:pPr>
              <w:pStyle w:val="CRCoverPage"/>
              <w:spacing w:after="0"/>
              <w:ind w:left="100"/>
              <w:rPr>
                <w:noProof/>
                <w:lang w:eastAsia="zh-CN"/>
              </w:rPr>
            </w:pPr>
            <w:r>
              <w:rPr>
                <w:rFonts w:hint="eastAsia"/>
                <w:noProof/>
                <w:lang w:eastAsia="zh-CN"/>
              </w:rPr>
              <w:t>CATT</w:t>
            </w:r>
          </w:p>
        </w:tc>
      </w:tr>
      <w:tr w:rsidR="001E41F3" w14:paraId="7CE9BFA6" w14:textId="77777777" w:rsidTr="00547111">
        <w:tc>
          <w:tcPr>
            <w:tcW w:w="1843" w:type="dxa"/>
            <w:tcBorders>
              <w:left w:val="single" w:sz="4" w:space="0" w:color="auto"/>
            </w:tcBorders>
          </w:tcPr>
          <w:p w14:paraId="786E22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2B51B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20BB88B" w14:textId="77777777" w:rsidTr="00547111">
        <w:tc>
          <w:tcPr>
            <w:tcW w:w="1843" w:type="dxa"/>
            <w:tcBorders>
              <w:left w:val="single" w:sz="4" w:space="0" w:color="auto"/>
            </w:tcBorders>
          </w:tcPr>
          <w:p w14:paraId="2E6A47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33BDF8" w14:textId="77777777" w:rsidR="001E41F3" w:rsidRDefault="001E41F3">
            <w:pPr>
              <w:pStyle w:val="CRCoverPage"/>
              <w:spacing w:after="0"/>
              <w:rPr>
                <w:noProof/>
                <w:sz w:val="8"/>
                <w:szCs w:val="8"/>
              </w:rPr>
            </w:pPr>
          </w:p>
        </w:tc>
      </w:tr>
      <w:tr w:rsidR="001E41F3" w14:paraId="0D347388" w14:textId="77777777" w:rsidTr="00547111">
        <w:tc>
          <w:tcPr>
            <w:tcW w:w="1843" w:type="dxa"/>
            <w:tcBorders>
              <w:left w:val="single" w:sz="4" w:space="0" w:color="auto"/>
            </w:tcBorders>
          </w:tcPr>
          <w:p w14:paraId="76B3A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9EE494" w14:textId="26C40368" w:rsidR="001E41F3" w:rsidRDefault="00A03555" w:rsidP="00F32F9D">
            <w:pPr>
              <w:pStyle w:val="CRCoverPage"/>
              <w:spacing w:after="0"/>
              <w:ind w:left="100"/>
              <w:rPr>
                <w:noProof/>
                <w:lang w:eastAsia="zh-CN"/>
              </w:rPr>
            </w:pPr>
            <w:r w:rsidRPr="00A03555">
              <w:rPr>
                <w:rFonts w:hint="eastAsia"/>
                <w:noProof/>
              </w:rPr>
              <w:t>TRS</w:t>
            </w:r>
            <w:r w:rsidRPr="00A03555">
              <w:rPr>
                <w:noProof/>
              </w:rPr>
              <w:t>_</w:t>
            </w:r>
            <w:r w:rsidRPr="00A03555">
              <w:rPr>
                <w:rFonts w:hint="eastAsia"/>
                <w:noProof/>
              </w:rPr>
              <w:t>URLLC</w:t>
            </w:r>
          </w:p>
        </w:tc>
        <w:tc>
          <w:tcPr>
            <w:tcW w:w="567" w:type="dxa"/>
            <w:tcBorders>
              <w:left w:val="nil"/>
            </w:tcBorders>
          </w:tcPr>
          <w:p w14:paraId="1BB3E3B3" w14:textId="77777777" w:rsidR="001E41F3" w:rsidRDefault="001E41F3">
            <w:pPr>
              <w:pStyle w:val="CRCoverPage"/>
              <w:spacing w:after="0"/>
              <w:ind w:right="100"/>
              <w:rPr>
                <w:noProof/>
              </w:rPr>
            </w:pPr>
          </w:p>
        </w:tc>
        <w:tc>
          <w:tcPr>
            <w:tcW w:w="1417" w:type="dxa"/>
            <w:gridSpan w:val="3"/>
            <w:tcBorders>
              <w:left w:val="nil"/>
            </w:tcBorders>
          </w:tcPr>
          <w:p w14:paraId="5F330D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8714C4" w14:textId="5453C1CE" w:rsidR="001E41F3" w:rsidRDefault="00B51DB3" w:rsidP="00A03555">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01E1D">
              <w:rPr>
                <w:noProof/>
              </w:rPr>
              <w:t>202</w:t>
            </w:r>
            <w:r w:rsidR="00A03555">
              <w:rPr>
                <w:rFonts w:hint="eastAsia"/>
                <w:noProof/>
                <w:lang w:eastAsia="zh-CN"/>
              </w:rPr>
              <w:t>2</w:t>
            </w:r>
            <w:r w:rsidR="00A542FF">
              <w:rPr>
                <w:noProof/>
              </w:rPr>
              <w:t>-</w:t>
            </w:r>
            <w:r w:rsidR="00A03555">
              <w:rPr>
                <w:rFonts w:hint="eastAsia"/>
                <w:noProof/>
                <w:lang w:eastAsia="zh-CN"/>
              </w:rPr>
              <w:t>10</w:t>
            </w:r>
            <w:r w:rsidR="00514818">
              <w:rPr>
                <w:noProof/>
              </w:rPr>
              <w:t>-</w:t>
            </w:r>
            <w:r w:rsidR="00A03555">
              <w:rPr>
                <w:rFonts w:hint="eastAsia"/>
                <w:noProof/>
                <w:lang w:eastAsia="zh-CN"/>
              </w:rPr>
              <w:t>10</w:t>
            </w:r>
            <w:r>
              <w:rPr>
                <w:noProof/>
              </w:rPr>
              <w:fldChar w:fldCharType="end"/>
            </w:r>
          </w:p>
        </w:tc>
      </w:tr>
      <w:tr w:rsidR="001E41F3" w14:paraId="46F7DAC7" w14:textId="77777777" w:rsidTr="00547111">
        <w:tc>
          <w:tcPr>
            <w:tcW w:w="1843" w:type="dxa"/>
            <w:tcBorders>
              <w:left w:val="single" w:sz="4" w:space="0" w:color="auto"/>
            </w:tcBorders>
          </w:tcPr>
          <w:p w14:paraId="3040D118" w14:textId="77777777" w:rsidR="001E41F3" w:rsidRDefault="001E41F3">
            <w:pPr>
              <w:pStyle w:val="CRCoverPage"/>
              <w:spacing w:after="0"/>
              <w:rPr>
                <w:b/>
                <w:i/>
                <w:noProof/>
                <w:sz w:val="8"/>
                <w:szCs w:val="8"/>
              </w:rPr>
            </w:pPr>
          </w:p>
        </w:tc>
        <w:tc>
          <w:tcPr>
            <w:tcW w:w="1986" w:type="dxa"/>
            <w:gridSpan w:val="4"/>
          </w:tcPr>
          <w:p w14:paraId="41A25166" w14:textId="77777777" w:rsidR="001E41F3" w:rsidRDefault="001E41F3">
            <w:pPr>
              <w:pStyle w:val="CRCoverPage"/>
              <w:spacing w:after="0"/>
              <w:rPr>
                <w:noProof/>
                <w:sz w:val="8"/>
                <w:szCs w:val="8"/>
              </w:rPr>
            </w:pPr>
          </w:p>
        </w:tc>
        <w:tc>
          <w:tcPr>
            <w:tcW w:w="2267" w:type="dxa"/>
            <w:gridSpan w:val="2"/>
          </w:tcPr>
          <w:p w14:paraId="0B197B11" w14:textId="77777777" w:rsidR="001E41F3" w:rsidRDefault="001E41F3">
            <w:pPr>
              <w:pStyle w:val="CRCoverPage"/>
              <w:spacing w:after="0"/>
              <w:rPr>
                <w:noProof/>
                <w:sz w:val="8"/>
                <w:szCs w:val="8"/>
              </w:rPr>
            </w:pPr>
          </w:p>
        </w:tc>
        <w:tc>
          <w:tcPr>
            <w:tcW w:w="1417" w:type="dxa"/>
            <w:gridSpan w:val="3"/>
          </w:tcPr>
          <w:p w14:paraId="6B92F9D0" w14:textId="77777777" w:rsidR="001E41F3" w:rsidRDefault="001E41F3">
            <w:pPr>
              <w:pStyle w:val="CRCoverPage"/>
              <w:spacing w:after="0"/>
              <w:rPr>
                <w:noProof/>
                <w:sz w:val="8"/>
                <w:szCs w:val="8"/>
              </w:rPr>
            </w:pPr>
          </w:p>
        </w:tc>
        <w:tc>
          <w:tcPr>
            <w:tcW w:w="2127" w:type="dxa"/>
            <w:tcBorders>
              <w:right w:val="single" w:sz="4" w:space="0" w:color="auto"/>
            </w:tcBorders>
          </w:tcPr>
          <w:p w14:paraId="00869B13" w14:textId="77777777" w:rsidR="001E41F3" w:rsidRDefault="001E41F3">
            <w:pPr>
              <w:pStyle w:val="CRCoverPage"/>
              <w:spacing w:after="0"/>
              <w:rPr>
                <w:noProof/>
                <w:sz w:val="8"/>
                <w:szCs w:val="8"/>
              </w:rPr>
            </w:pPr>
          </w:p>
        </w:tc>
      </w:tr>
      <w:tr w:rsidR="001E41F3" w14:paraId="5F25FAF0" w14:textId="77777777" w:rsidTr="00547111">
        <w:trPr>
          <w:cantSplit/>
        </w:trPr>
        <w:tc>
          <w:tcPr>
            <w:tcW w:w="1843" w:type="dxa"/>
            <w:tcBorders>
              <w:left w:val="single" w:sz="4" w:space="0" w:color="auto"/>
            </w:tcBorders>
          </w:tcPr>
          <w:p w14:paraId="2D90EA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922560" w14:textId="21712925" w:rsidR="001E41F3" w:rsidRDefault="00A03555"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0B09717" w14:textId="77777777" w:rsidR="001E41F3" w:rsidRDefault="001E41F3">
            <w:pPr>
              <w:pStyle w:val="CRCoverPage"/>
              <w:spacing w:after="0"/>
              <w:rPr>
                <w:noProof/>
              </w:rPr>
            </w:pPr>
          </w:p>
        </w:tc>
        <w:tc>
          <w:tcPr>
            <w:tcW w:w="1417" w:type="dxa"/>
            <w:gridSpan w:val="3"/>
            <w:tcBorders>
              <w:left w:val="nil"/>
            </w:tcBorders>
          </w:tcPr>
          <w:p w14:paraId="31A0FE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452195" w14:textId="03DFA545" w:rsidR="001E41F3" w:rsidRDefault="00AF1A6F" w:rsidP="00A03555">
            <w:pPr>
              <w:pStyle w:val="CRCoverPage"/>
              <w:spacing w:after="0"/>
              <w:ind w:left="100"/>
              <w:rPr>
                <w:noProof/>
                <w:lang w:eastAsia="zh-CN"/>
              </w:rPr>
            </w:pPr>
            <w:r w:rsidRPr="003015DA">
              <w:rPr>
                <w:noProof/>
              </w:rPr>
              <w:t>Rel-1</w:t>
            </w:r>
            <w:r w:rsidR="00A03555">
              <w:rPr>
                <w:rFonts w:hint="eastAsia"/>
                <w:noProof/>
                <w:lang w:eastAsia="zh-CN"/>
              </w:rPr>
              <w:t>8</w:t>
            </w:r>
          </w:p>
        </w:tc>
      </w:tr>
      <w:tr w:rsidR="001E41F3" w14:paraId="5FC26108" w14:textId="77777777" w:rsidTr="00547111">
        <w:tc>
          <w:tcPr>
            <w:tcW w:w="1843" w:type="dxa"/>
            <w:tcBorders>
              <w:left w:val="single" w:sz="4" w:space="0" w:color="auto"/>
              <w:bottom w:val="single" w:sz="4" w:space="0" w:color="auto"/>
            </w:tcBorders>
          </w:tcPr>
          <w:p w14:paraId="4F18B0AA" w14:textId="77777777" w:rsidR="001E41F3" w:rsidRDefault="001E41F3">
            <w:pPr>
              <w:pStyle w:val="CRCoverPage"/>
              <w:spacing w:after="0"/>
              <w:rPr>
                <w:b/>
                <w:i/>
                <w:noProof/>
              </w:rPr>
            </w:pPr>
          </w:p>
        </w:tc>
        <w:tc>
          <w:tcPr>
            <w:tcW w:w="4677" w:type="dxa"/>
            <w:gridSpan w:val="8"/>
            <w:tcBorders>
              <w:bottom w:val="single" w:sz="4" w:space="0" w:color="auto"/>
            </w:tcBorders>
          </w:tcPr>
          <w:p w14:paraId="013E3D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100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0BE7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59502" w14:textId="77777777" w:rsidTr="00547111">
        <w:tc>
          <w:tcPr>
            <w:tcW w:w="1843" w:type="dxa"/>
          </w:tcPr>
          <w:p w14:paraId="3F1163AC" w14:textId="77777777" w:rsidR="001E41F3" w:rsidRDefault="001E41F3">
            <w:pPr>
              <w:pStyle w:val="CRCoverPage"/>
              <w:spacing w:after="0"/>
              <w:rPr>
                <w:b/>
                <w:i/>
                <w:noProof/>
                <w:sz w:val="8"/>
                <w:szCs w:val="8"/>
              </w:rPr>
            </w:pPr>
          </w:p>
        </w:tc>
        <w:tc>
          <w:tcPr>
            <w:tcW w:w="7797" w:type="dxa"/>
            <w:gridSpan w:val="10"/>
          </w:tcPr>
          <w:p w14:paraId="19298951" w14:textId="77777777" w:rsidR="001E41F3" w:rsidRDefault="001E41F3">
            <w:pPr>
              <w:pStyle w:val="CRCoverPage"/>
              <w:spacing w:after="0"/>
              <w:rPr>
                <w:noProof/>
                <w:sz w:val="8"/>
                <w:szCs w:val="8"/>
              </w:rPr>
            </w:pPr>
          </w:p>
        </w:tc>
      </w:tr>
      <w:tr w:rsidR="001E41F3" w14:paraId="3EB52157" w14:textId="77777777" w:rsidTr="00547111">
        <w:tc>
          <w:tcPr>
            <w:tcW w:w="2694" w:type="dxa"/>
            <w:gridSpan w:val="2"/>
            <w:tcBorders>
              <w:top w:val="single" w:sz="4" w:space="0" w:color="auto"/>
              <w:left w:val="single" w:sz="4" w:space="0" w:color="auto"/>
            </w:tcBorders>
          </w:tcPr>
          <w:p w14:paraId="44B24A7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DEC74" w14:textId="59276D66" w:rsidR="0020178D" w:rsidRPr="0020178D" w:rsidRDefault="00CA2CFD" w:rsidP="00CA2CFD">
            <w:pPr>
              <w:rPr>
                <w:lang w:eastAsia="zh-CN"/>
              </w:rPr>
            </w:pPr>
            <w:r w:rsidRPr="00497DDD">
              <w:rPr>
                <w:rFonts w:ascii="Arial" w:hAnsi="Arial" w:hint="eastAsia"/>
                <w:lang w:eastAsia="zh-CN"/>
              </w:rPr>
              <w:t>P</w:t>
            </w:r>
            <w:r w:rsidRPr="00497DDD">
              <w:rPr>
                <w:rFonts w:ascii="Arial" w:hAnsi="Arial"/>
                <w:lang w:eastAsia="zh-CN"/>
              </w:rPr>
              <w:t xml:space="preserve">er </w:t>
            </w:r>
            <w:bookmarkStart w:id="3" w:name="_Hlk61545495"/>
            <w:r w:rsidRPr="00497DDD">
              <w:rPr>
                <w:rFonts w:ascii="Arial" w:hAnsi="Arial"/>
                <w:lang w:eastAsia="zh-CN"/>
              </w:rPr>
              <w:t>TR 23.7</w:t>
            </w:r>
            <w:r w:rsidRPr="00497DDD">
              <w:rPr>
                <w:rFonts w:ascii="Arial" w:hAnsi="Arial" w:hint="eastAsia"/>
                <w:lang w:eastAsia="zh-CN"/>
              </w:rPr>
              <w:t>00-25</w:t>
            </w:r>
            <w:r w:rsidRPr="00497DDD">
              <w:rPr>
                <w:rFonts w:ascii="Arial" w:hAnsi="Arial"/>
                <w:lang w:eastAsia="zh-CN"/>
              </w:rPr>
              <w:t xml:space="preserve"> clause </w:t>
            </w:r>
            <w:bookmarkEnd w:id="3"/>
            <w:r w:rsidRPr="00497DDD">
              <w:rPr>
                <w:rFonts w:ascii="Arial" w:hAnsi="Arial" w:hint="eastAsia"/>
                <w:lang w:eastAsia="zh-CN"/>
              </w:rPr>
              <w:t>8.2, it is concluded</w:t>
            </w:r>
            <w:r w:rsidRPr="00497DDD">
              <w:rPr>
                <w:rFonts w:ascii="Arial" w:hAnsi="Arial"/>
                <w:lang w:eastAsia="zh-CN"/>
              </w:rPr>
              <w:t xml:space="preserve"> to support </w:t>
            </w:r>
            <w:r w:rsidRPr="00497DDD">
              <w:rPr>
                <w:rFonts w:ascii="Arial" w:hAnsi="Arial" w:hint="eastAsia"/>
                <w:lang w:eastAsia="zh-CN"/>
              </w:rPr>
              <w:t xml:space="preserve">exposure </w:t>
            </w:r>
            <w:r w:rsidR="00497DDD" w:rsidRPr="00497DDD">
              <w:rPr>
                <w:rFonts w:ascii="Arial" w:hAnsi="Arial" w:hint="eastAsia"/>
                <w:lang w:eastAsia="zh-CN"/>
              </w:rPr>
              <w:t xml:space="preserve">of </w:t>
            </w:r>
            <w:r w:rsidRPr="00497DDD">
              <w:rPr>
                <w:rFonts w:ascii="Arial" w:hAnsi="Arial"/>
                <w:lang w:eastAsia="zh-CN"/>
              </w:rPr>
              <w:t>time synchronization services</w:t>
            </w:r>
            <w:r w:rsidRPr="00497DDD">
              <w:rPr>
                <w:rFonts w:ascii="Arial" w:hAnsi="Arial" w:hint="eastAsia"/>
                <w:lang w:eastAsia="zh-CN"/>
              </w:rPr>
              <w:t xml:space="preserve"> for r</w:t>
            </w:r>
            <w:r w:rsidRPr="00497DDD">
              <w:rPr>
                <w:rFonts w:ascii="Arial" w:hAnsi="Arial"/>
                <w:lang w:eastAsia="zh-CN"/>
              </w:rPr>
              <w:t xml:space="preserve">equested </w:t>
            </w:r>
            <w:r w:rsidRPr="00497DDD">
              <w:rPr>
                <w:rFonts w:ascii="Arial" w:hAnsi="Arial" w:hint="eastAsia"/>
                <w:lang w:eastAsia="zh-CN"/>
              </w:rPr>
              <w:t>co</w:t>
            </w:r>
            <w:r w:rsidRPr="00497DDD">
              <w:rPr>
                <w:rFonts w:ascii="Arial" w:hAnsi="Arial"/>
                <w:lang w:eastAsia="zh-CN"/>
              </w:rPr>
              <w:t xml:space="preserve">verage </w:t>
            </w:r>
            <w:r w:rsidRPr="00497DDD">
              <w:rPr>
                <w:rFonts w:ascii="Arial" w:hAnsi="Arial" w:hint="eastAsia"/>
                <w:lang w:eastAsia="zh-CN"/>
              </w:rPr>
              <w:t>a</w:t>
            </w:r>
            <w:r w:rsidRPr="00497DDD">
              <w:rPr>
                <w:rFonts w:ascii="Arial" w:hAnsi="Arial"/>
                <w:lang w:eastAsia="zh-CN"/>
              </w:rPr>
              <w:t>rea</w:t>
            </w:r>
            <w:r w:rsidRPr="00497DDD">
              <w:rPr>
                <w:rFonts w:ascii="Arial" w:hAnsi="Arial" w:hint="eastAsia"/>
                <w:lang w:eastAsia="zh-CN"/>
              </w:rPr>
              <w:t>.</w:t>
            </w:r>
          </w:p>
        </w:tc>
      </w:tr>
      <w:tr w:rsidR="001E41F3" w14:paraId="24268552" w14:textId="77777777" w:rsidTr="00547111">
        <w:tc>
          <w:tcPr>
            <w:tcW w:w="2694" w:type="dxa"/>
            <w:gridSpan w:val="2"/>
            <w:tcBorders>
              <w:left w:val="single" w:sz="4" w:space="0" w:color="auto"/>
            </w:tcBorders>
          </w:tcPr>
          <w:p w14:paraId="45CCE28B" w14:textId="0B31C90A" w:rsidR="001E41F3" w:rsidRDefault="001E41F3">
            <w:pPr>
              <w:pStyle w:val="CRCoverPage"/>
              <w:spacing w:after="0"/>
              <w:rPr>
                <w:b/>
                <w:i/>
                <w:noProof/>
                <w:sz w:val="8"/>
                <w:szCs w:val="8"/>
              </w:rPr>
            </w:pPr>
          </w:p>
        </w:tc>
        <w:tc>
          <w:tcPr>
            <w:tcW w:w="6946" w:type="dxa"/>
            <w:gridSpan w:val="9"/>
            <w:tcBorders>
              <w:right w:val="single" w:sz="4" w:space="0" w:color="auto"/>
            </w:tcBorders>
          </w:tcPr>
          <w:p w14:paraId="601BC377" w14:textId="77777777" w:rsidR="001E41F3" w:rsidRPr="00AF1A6F" w:rsidRDefault="001E41F3">
            <w:pPr>
              <w:pStyle w:val="CRCoverPage"/>
              <w:spacing w:after="0"/>
              <w:rPr>
                <w:noProof/>
                <w:sz w:val="8"/>
                <w:szCs w:val="8"/>
                <w:highlight w:val="green"/>
              </w:rPr>
            </w:pPr>
          </w:p>
        </w:tc>
      </w:tr>
      <w:tr w:rsidR="001E41F3" w14:paraId="5B86C7FF" w14:textId="77777777" w:rsidTr="00547111">
        <w:tc>
          <w:tcPr>
            <w:tcW w:w="2694" w:type="dxa"/>
            <w:gridSpan w:val="2"/>
            <w:tcBorders>
              <w:left w:val="single" w:sz="4" w:space="0" w:color="auto"/>
            </w:tcBorders>
          </w:tcPr>
          <w:p w14:paraId="74D573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AA2EC4" w14:textId="1D58FDCE" w:rsidR="00413316" w:rsidRDefault="00413316" w:rsidP="00CE65C3">
            <w:pPr>
              <w:pStyle w:val="af2"/>
              <w:numPr>
                <w:ilvl w:val="0"/>
                <w:numId w:val="14"/>
              </w:numPr>
              <w:rPr>
                <w:rFonts w:ascii="Arial" w:hAnsi="Arial"/>
                <w:lang w:eastAsia="zh-CN"/>
              </w:rPr>
            </w:pPr>
            <w:r w:rsidRPr="00413316">
              <w:rPr>
                <w:rFonts w:ascii="Arial" w:hAnsi="Arial" w:hint="eastAsia"/>
                <w:lang w:eastAsia="zh-CN"/>
              </w:rPr>
              <w:t xml:space="preserve">Add the </w:t>
            </w:r>
            <w:r w:rsidR="00CB723E">
              <w:rPr>
                <w:rFonts w:ascii="Arial" w:hAnsi="Arial" w:hint="eastAsia"/>
                <w:lang w:eastAsia="zh-CN"/>
              </w:rPr>
              <w:t xml:space="preserve">exposure </w:t>
            </w:r>
            <w:r w:rsidR="00CB723E" w:rsidRPr="00CB723E">
              <w:rPr>
                <w:rFonts w:ascii="Arial" w:hAnsi="Arial" w:hint="eastAsia"/>
                <w:lang w:eastAsia="zh-CN"/>
              </w:rPr>
              <w:t xml:space="preserve">of </w:t>
            </w:r>
            <w:r w:rsidR="00CB723E" w:rsidRPr="00CB723E">
              <w:rPr>
                <w:rFonts w:ascii="Arial" w:hAnsi="Arial"/>
                <w:lang w:eastAsia="zh-CN"/>
              </w:rPr>
              <w:t>time synchronization services</w:t>
            </w:r>
            <w:r w:rsidR="00CB723E" w:rsidRPr="00CB723E">
              <w:rPr>
                <w:rFonts w:ascii="Arial" w:hAnsi="Arial" w:hint="eastAsia"/>
                <w:lang w:eastAsia="zh-CN"/>
              </w:rPr>
              <w:t xml:space="preserve"> for r</w:t>
            </w:r>
            <w:r w:rsidR="00CB723E" w:rsidRPr="00CB723E">
              <w:rPr>
                <w:rFonts w:ascii="Arial" w:hAnsi="Arial"/>
                <w:lang w:eastAsia="zh-CN"/>
              </w:rPr>
              <w:t xml:space="preserve">equested </w:t>
            </w:r>
            <w:r w:rsidR="00CB723E" w:rsidRPr="00CB723E">
              <w:rPr>
                <w:rFonts w:ascii="Arial" w:hAnsi="Arial" w:hint="eastAsia"/>
                <w:lang w:eastAsia="zh-CN"/>
              </w:rPr>
              <w:t>co</w:t>
            </w:r>
            <w:r w:rsidR="00CB723E" w:rsidRPr="00CB723E">
              <w:rPr>
                <w:rFonts w:ascii="Arial" w:hAnsi="Arial"/>
                <w:lang w:eastAsia="zh-CN"/>
              </w:rPr>
              <w:t xml:space="preserve">verage </w:t>
            </w:r>
            <w:r w:rsidR="00CB723E" w:rsidRPr="00CB723E">
              <w:rPr>
                <w:rFonts w:ascii="Arial" w:hAnsi="Arial" w:hint="eastAsia"/>
                <w:lang w:eastAsia="zh-CN"/>
              </w:rPr>
              <w:t>a</w:t>
            </w:r>
            <w:r w:rsidR="00CB723E" w:rsidRPr="00CB723E">
              <w:rPr>
                <w:rFonts w:ascii="Arial" w:hAnsi="Arial"/>
                <w:lang w:eastAsia="zh-CN"/>
              </w:rPr>
              <w:t>rea</w:t>
            </w:r>
            <w:r w:rsidR="00CB723E" w:rsidRPr="00CB723E">
              <w:rPr>
                <w:rFonts w:ascii="Arial" w:hAnsi="Arial" w:hint="eastAsia"/>
                <w:lang w:eastAsia="zh-CN"/>
              </w:rPr>
              <w:t>.</w:t>
            </w:r>
          </w:p>
          <w:p w14:paraId="158F3403" w14:textId="243518AE" w:rsidR="001E41F3" w:rsidRDefault="00CB723E" w:rsidP="00413316">
            <w:pPr>
              <w:pStyle w:val="af2"/>
              <w:numPr>
                <w:ilvl w:val="0"/>
                <w:numId w:val="14"/>
              </w:numPr>
              <w:rPr>
                <w:rFonts w:ascii="Arial" w:hAnsi="Arial"/>
                <w:lang w:eastAsia="zh-CN"/>
              </w:rPr>
            </w:pPr>
            <w:r>
              <w:rPr>
                <w:rFonts w:ascii="Arial" w:hAnsi="Arial" w:hint="eastAsia"/>
                <w:lang w:eastAsia="zh-CN"/>
              </w:rPr>
              <w:t xml:space="preserve">Add </w:t>
            </w:r>
            <w:r w:rsidRPr="00CB723E">
              <w:rPr>
                <w:rFonts w:ascii="Arial" w:hAnsi="Arial" w:hint="eastAsia"/>
                <w:lang w:eastAsia="zh-CN"/>
              </w:rPr>
              <w:t>Cell ID</w:t>
            </w:r>
            <w:r w:rsidRPr="00CB723E">
              <w:rPr>
                <w:rFonts w:ascii="Arial" w:hAnsi="Arial"/>
                <w:lang w:eastAsia="zh-CN"/>
              </w:rPr>
              <w:t>(s)</w:t>
            </w:r>
            <w:r w:rsidRPr="00CB723E">
              <w:rPr>
                <w:rFonts w:ascii="Arial" w:hAnsi="Arial" w:hint="eastAsia"/>
                <w:lang w:eastAsia="zh-CN"/>
              </w:rPr>
              <w:t xml:space="preserve"> in NF profile</w:t>
            </w:r>
            <w:r w:rsidR="0021044F" w:rsidRPr="00413316">
              <w:rPr>
                <w:rFonts w:ascii="Arial" w:hAnsi="Arial" w:hint="eastAsia"/>
                <w:lang w:eastAsia="zh-CN"/>
              </w:rPr>
              <w:t>.</w:t>
            </w:r>
          </w:p>
          <w:p w14:paraId="3BA949AA" w14:textId="77777777" w:rsidR="00413316" w:rsidRDefault="00CB723E" w:rsidP="00413316">
            <w:pPr>
              <w:pStyle w:val="af2"/>
              <w:numPr>
                <w:ilvl w:val="0"/>
                <w:numId w:val="14"/>
              </w:numPr>
              <w:rPr>
                <w:rFonts w:ascii="Arial" w:hAnsi="Arial"/>
                <w:lang w:eastAsia="zh-CN"/>
              </w:rPr>
            </w:pPr>
            <w:r>
              <w:rPr>
                <w:rFonts w:ascii="Arial" w:hAnsi="Arial" w:hint="eastAsia"/>
                <w:lang w:eastAsia="zh-CN"/>
              </w:rPr>
              <w:t>Add TSCTSF functionalities.</w:t>
            </w:r>
          </w:p>
          <w:p w14:paraId="3BBCF81A" w14:textId="687BC82F" w:rsidR="00CB723E" w:rsidRPr="00413316" w:rsidRDefault="00CB723E" w:rsidP="00413316">
            <w:pPr>
              <w:pStyle w:val="af2"/>
              <w:numPr>
                <w:ilvl w:val="0"/>
                <w:numId w:val="14"/>
              </w:numPr>
              <w:rPr>
                <w:rFonts w:ascii="Arial" w:hAnsi="Arial"/>
                <w:noProof/>
                <w:lang w:eastAsia="zh-CN"/>
              </w:rPr>
            </w:pPr>
            <w:r>
              <w:rPr>
                <w:rFonts w:ascii="Arial" w:hAnsi="Arial" w:hint="eastAsia"/>
                <w:lang w:eastAsia="zh-CN"/>
              </w:rPr>
              <w:t>Add AMF selection by TSCTSF.</w:t>
            </w:r>
          </w:p>
        </w:tc>
      </w:tr>
      <w:tr w:rsidR="001E41F3" w14:paraId="345B8EAA" w14:textId="77777777" w:rsidTr="00547111">
        <w:tc>
          <w:tcPr>
            <w:tcW w:w="2694" w:type="dxa"/>
            <w:gridSpan w:val="2"/>
            <w:tcBorders>
              <w:left w:val="single" w:sz="4" w:space="0" w:color="auto"/>
            </w:tcBorders>
          </w:tcPr>
          <w:p w14:paraId="5CB377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FF187E" w14:textId="77777777" w:rsidR="001E41F3" w:rsidRPr="00413316" w:rsidRDefault="001E41F3">
            <w:pPr>
              <w:pStyle w:val="CRCoverPage"/>
              <w:spacing w:after="0"/>
              <w:rPr>
                <w:noProof/>
                <w:sz w:val="8"/>
                <w:szCs w:val="8"/>
                <w:highlight w:val="green"/>
              </w:rPr>
            </w:pPr>
          </w:p>
        </w:tc>
      </w:tr>
      <w:tr w:rsidR="001E41F3" w14:paraId="1B4D3EDE" w14:textId="77777777" w:rsidTr="00547111">
        <w:tc>
          <w:tcPr>
            <w:tcW w:w="2694" w:type="dxa"/>
            <w:gridSpan w:val="2"/>
            <w:tcBorders>
              <w:left w:val="single" w:sz="4" w:space="0" w:color="auto"/>
              <w:bottom w:val="single" w:sz="4" w:space="0" w:color="auto"/>
            </w:tcBorders>
          </w:tcPr>
          <w:p w14:paraId="377CD1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B8EAC" w14:textId="1BFA847D" w:rsidR="00E041C1" w:rsidRPr="00AF1A6F" w:rsidRDefault="007512F1" w:rsidP="00CA2CFD">
            <w:pPr>
              <w:pStyle w:val="CRCoverPage"/>
              <w:spacing w:after="180"/>
              <w:rPr>
                <w:noProof/>
                <w:highlight w:val="green"/>
                <w:lang w:eastAsia="zh-CN"/>
              </w:rPr>
            </w:pPr>
            <w:r>
              <w:rPr>
                <w:rFonts w:hint="eastAsia"/>
                <w:noProof/>
                <w:lang w:eastAsia="zh-CN"/>
              </w:rPr>
              <w:t xml:space="preserve"> </w:t>
            </w:r>
            <w:r w:rsidR="00CA2CFD">
              <w:rPr>
                <w:rFonts w:hint="eastAsia"/>
                <w:lang w:eastAsia="zh-CN"/>
              </w:rPr>
              <w:t>Can</w:t>
            </w:r>
            <w:r w:rsidR="00CA2CFD">
              <w:rPr>
                <w:lang w:eastAsia="zh-CN"/>
              </w:rPr>
              <w:t>’</w:t>
            </w:r>
            <w:r w:rsidR="00CA2CFD">
              <w:rPr>
                <w:rFonts w:hint="eastAsia"/>
                <w:lang w:eastAsia="zh-CN"/>
              </w:rPr>
              <w:t xml:space="preserve">t support to exposure </w:t>
            </w:r>
            <w:r w:rsidR="00CB723E">
              <w:rPr>
                <w:rFonts w:hint="eastAsia"/>
                <w:lang w:eastAsia="zh-CN"/>
              </w:rPr>
              <w:t xml:space="preserve">of </w:t>
            </w:r>
            <w:r w:rsidR="00CA2CFD" w:rsidRPr="001254E2">
              <w:t>time synchronization services</w:t>
            </w:r>
            <w:r w:rsidR="00CA2CFD">
              <w:rPr>
                <w:rFonts w:hint="eastAsia"/>
                <w:lang w:eastAsia="zh-CN"/>
              </w:rPr>
              <w:t xml:space="preserve"> for r</w:t>
            </w:r>
            <w:r w:rsidR="00CA2CFD">
              <w:t xml:space="preserve">equested </w:t>
            </w:r>
            <w:r w:rsidR="00CA2CFD">
              <w:rPr>
                <w:rFonts w:hint="eastAsia"/>
                <w:lang w:eastAsia="zh-CN"/>
              </w:rPr>
              <w:t>co</w:t>
            </w:r>
            <w:r w:rsidR="00CA2CFD">
              <w:t xml:space="preserve">verage </w:t>
            </w:r>
            <w:r w:rsidR="00CA2CFD">
              <w:rPr>
                <w:rFonts w:hint="eastAsia"/>
                <w:lang w:eastAsia="zh-CN"/>
              </w:rPr>
              <w:t>a</w:t>
            </w:r>
            <w:r w:rsidR="00CA2CFD" w:rsidRPr="001254E2">
              <w:t>rea</w:t>
            </w:r>
            <w:r w:rsidR="00CA2CFD">
              <w:rPr>
                <w:rFonts w:hint="eastAsia"/>
                <w:lang w:eastAsia="zh-CN"/>
              </w:rPr>
              <w:t>.</w:t>
            </w:r>
          </w:p>
        </w:tc>
      </w:tr>
      <w:tr w:rsidR="001E41F3" w14:paraId="5384DA69" w14:textId="77777777" w:rsidTr="00547111">
        <w:tc>
          <w:tcPr>
            <w:tcW w:w="2694" w:type="dxa"/>
            <w:gridSpan w:val="2"/>
          </w:tcPr>
          <w:p w14:paraId="7D719114" w14:textId="77777777" w:rsidR="001E41F3" w:rsidRDefault="001E41F3">
            <w:pPr>
              <w:pStyle w:val="CRCoverPage"/>
              <w:spacing w:after="0"/>
              <w:rPr>
                <w:b/>
                <w:i/>
                <w:noProof/>
                <w:sz w:val="8"/>
                <w:szCs w:val="8"/>
              </w:rPr>
            </w:pPr>
          </w:p>
        </w:tc>
        <w:tc>
          <w:tcPr>
            <w:tcW w:w="6946" w:type="dxa"/>
            <w:gridSpan w:val="9"/>
          </w:tcPr>
          <w:p w14:paraId="08D7A295" w14:textId="77777777" w:rsidR="001E41F3" w:rsidRDefault="001E41F3">
            <w:pPr>
              <w:pStyle w:val="CRCoverPage"/>
              <w:spacing w:after="0"/>
              <w:rPr>
                <w:noProof/>
                <w:sz w:val="8"/>
                <w:szCs w:val="8"/>
              </w:rPr>
            </w:pPr>
          </w:p>
        </w:tc>
      </w:tr>
      <w:tr w:rsidR="001E41F3" w14:paraId="4229A829" w14:textId="77777777" w:rsidTr="00547111">
        <w:tc>
          <w:tcPr>
            <w:tcW w:w="2694" w:type="dxa"/>
            <w:gridSpan w:val="2"/>
            <w:tcBorders>
              <w:top w:val="single" w:sz="4" w:space="0" w:color="auto"/>
              <w:left w:val="single" w:sz="4" w:space="0" w:color="auto"/>
            </w:tcBorders>
          </w:tcPr>
          <w:p w14:paraId="2ABBD5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66913" w14:textId="043C2F1D" w:rsidR="001E41F3" w:rsidRDefault="00CB723E" w:rsidP="006855C6">
            <w:pPr>
              <w:pStyle w:val="CRCoverPage"/>
              <w:spacing w:after="0"/>
              <w:ind w:left="100"/>
              <w:rPr>
                <w:noProof/>
                <w:lang w:eastAsia="zh-CN"/>
              </w:rPr>
            </w:pPr>
            <w:r>
              <w:rPr>
                <w:rFonts w:hint="eastAsia"/>
                <w:noProof/>
                <w:lang w:eastAsia="zh-CN"/>
              </w:rPr>
              <w:t>5.27.1.8, 6.2.6.2</w:t>
            </w:r>
            <w:r w:rsidR="00C653AA">
              <w:rPr>
                <w:rFonts w:hint="eastAsia"/>
                <w:noProof/>
                <w:lang w:eastAsia="zh-CN"/>
              </w:rPr>
              <w:t xml:space="preserve">, </w:t>
            </w:r>
            <w:r>
              <w:rPr>
                <w:rFonts w:hint="eastAsia"/>
                <w:noProof/>
                <w:lang w:eastAsia="zh-CN"/>
              </w:rPr>
              <w:t>6.2.29, 6.3.5</w:t>
            </w:r>
          </w:p>
        </w:tc>
      </w:tr>
      <w:tr w:rsidR="001E41F3" w14:paraId="604C69DA" w14:textId="77777777" w:rsidTr="00547111">
        <w:tc>
          <w:tcPr>
            <w:tcW w:w="2694" w:type="dxa"/>
            <w:gridSpan w:val="2"/>
            <w:tcBorders>
              <w:left w:val="single" w:sz="4" w:space="0" w:color="auto"/>
            </w:tcBorders>
          </w:tcPr>
          <w:p w14:paraId="532517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0FA57C" w14:textId="77777777" w:rsidR="001E41F3" w:rsidRDefault="001E41F3">
            <w:pPr>
              <w:pStyle w:val="CRCoverPage"/>
              <w:spacing w:after="0"/>
              <w:rPr>
                <w:noProof/>
                <w:sz w:val="8"/>
                <w:szCs w:val="8"/>
              </w:rPr>
            </w:pPr>
          </w:p>
        </w:tc>
      </w:tr>
      <w:tr w:rsidR="001E41F3" w14:paraId="4E804A5C" w14:textId="77777777" w:rsidTr="00547111">
        <w:tc>
          <w:tcPr>
            <w:tcW w:w="2694" w:type="dxa"/>
            <w:gridSpan w:val="2"/>
            <w:tcBorders>
              <w:left w:val="single" w:sz="4" w:space="0" w:color="auto"/>
            </w:tcBorders>
          </w:tcPr>
          <w:p w14:paraId="6E85A7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8709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531E27" w14:textId="77777777" w:rsidR="001E41F3" w:rsidRDefault="001E41F3">
            <w:pPr>
              <w:pStyle w:val="CRCoverPage"/>
              <w:spacing w:after="0"/>
              <w:jc w:val="center"/>
              <w:rPr>
                <w:b/>
                <w:caps/>
                <w:noProof/>
              </w:rPr>
            </w:pPr>
            <w:r>
              <w:rPr>
                <w:b/>
                <w:caps/>
                <w:noProof/>
              </w:rPr>
              <w:t>N</w:t>
            </w:r>
          </w:p>
        </w:tc>
        <w:tc>
          <w:tcPr>
            <w:tcW w:w="2977" w:type="dxa"/>
            <w:gridSpan w:val="4"/>
          </w:tcPr>
          <w:p w14:paraId="20B88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73047E" w14:textId="77777777" w:rsidR="001E41F3" w:rsidRDefault="001E41F3">
            <w:pPr>
              <w:pStyle w:val="CRCoverPage"/>
              <w:spacing w:after="0"/>
              <w:ind w:left="99"/>
              <w:rPr>
                <w:noProof/>
              </w:rPr>
            </w:pPr>
          </w:p>
        </w:tc>
      </w:tr>
      <w:tr w:rsidR="001E41F3" w14:paraId="67CE9F9C" w14:textId="77777777" w:rsidTr="00547111">
        <w:tc>
          <w:tcPr>
            <w:tcW w:w="2694" w:type="dxa"/>
            <w:gridSpan w:val="2"/>
            <w:tcBorders>
              <w:left w:val="single" w:sz="4" w:space="0" w:color="auto"/>
            </w:tcBorders>
          </w:tcPr>
          <w:p w14:paraId="2AB19D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5831B" w14:textId="77777777" w:rsidR="001E41F3" w:rsidRDefault="003E2D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AA0E" w14:textId="48428577" w:rsidR="001E41F3" w:rsidRPr="00AA3A63" w:rsidRDefault="001E41F3">
            <w:pPr>
              <w:pStyle w:val="CRCoverPage"/>
              <w:spacing w:after="0"/>
              <w:jc w:val="center"/>
              <w:rPr>
                <w:b/>
                <w:caps/>
                <w:noProof/>
              </w:rPr>
            </w:pPr>
          </w:p>
        </w:tc>
        <w:tc>
          <w:tcPr>
            <w:tcW w:w="2977" w:type="dxa"/>
            <w:gridSpan w:val="4"/>
          </w:tcPr>
          <w:p w14:paraId="028FAF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5382D2" w14:textId="5CE939AF" w:rsidR="001E41F3" w:rsidRDefault="001E41F3">
            <w:pPr>
              <w:pStyle w:val="CRCoverPage"/>
              <w:spacing w:after="0"/>
              <w:ind w:left="99"/>
              <w:rPr>
                <w:noProof/>
              </w:rPr>
            </w:pPr>
          </w:p>
        </w:tc>
      </w:tr>
      <w:tr w:rsidR="001E41F3" w14:paraId="0DB3EBE8" w14:textId="77777777" w:rsidTr="00547111">
        <w:tc>
          <w:tcPr>
            <w:tcW w:w="2694" w:type="dxa"/>
            <w:gridSpan w:val="2"/>
            <w:tcBorders>
              <w:left w:val="single" w:sz="4" w:space="0" w:color="auto"/>
            </w:tcBorders>
          </w:tcPr>
          <w:p w14:paraId="7CCE150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9F3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316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56D4E6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A82583" w14:textId="521B4746" w:rsidR="001E41F3" w:rsidRDefault="001E41F3">
            <w:pPr>
              <w:pStyle w:val="CRCoverPage"/>
              <w:spacing w:after="0"/>
              <w:ind w:left="99"/>
              <w:rPr>
                <w:noProof/>
              </w:rPr>
            </w:pPr>
          </w:p>
        </w:tc>
      </w:tr>
      <w:tr w:rsidR="001E41F3" w14:paraId="4059A7CC" w14:textId="77777777" w:rsidTr="00547111">
        <w:tc>
          <w:tcPr>
            <w:tcW w:w="2694" w:type="dxa"/>
            <w:gridSpan w:val="2"/>
            <w:tcBorders>
              <w:left w:val="single" w:sz="4" w:space="0" w:color="auto"/>
            </w:tcBorders>
          </w:tcPr>
          <w:p w14:paraId="4A6DEA8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CB80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A985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1AB2B2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9AA5D" w14:textId="00E0B9BF" w:rsidR="001E41F3" w:rsidRDefault="001E41F3">
            <w:pPr>
              <w:pStyle w:val="CRCoverPage"/>
              <w:spacing w:after="0"/>
              <w:ind w:left="99"/>
              <w:rPr>
                <w:noProof/>
              </w:rPr>
            </w:pPr>
          </w:p>
        </w:tc>
      </w:tr>
      <w:tr w:rsidR="001E41F3" w14:paraId="79F7C1F6" w14:textId="77777777" w:rsidTr="008863B9">
        <w:tc>
          <w:tcPr>
            <w:tcW w:w="2694" w:type="dxa"/>
            <w:gridSpan w:val="2"/>
            <w:tcBorders>
              <w:left w:val="single" w:sz="4" w:space="0" w:color="auto"/>
            </w:tcBorders>
          </w:tcPr>
          <w:p w14:paraId="4A871A2C" w14:textId="77777777" w:rsidR="001E41F3" w:rsidRDefault="001E41F3">
            <w:pPr>
              <w:pStyle w:val="CRCoverPage"/>
              <w:spacing w:after="0"/>
              <w:rPr>
                <w:b/>
                <w:i/>
                <w:noProof/>
              </w:rPr>
            </w:pPr>
          </w:p>
        </w:tc>
        <w:tc>
          <w:tcPr>
            <w:tcW w:w="6946" w:type="dxa"/>
            <w:gridSpan w:val="9"/>
            <w:tcBorders>
              <w:right w:val="single" w:sz="4" w:space="0" w:color="auto"/>
            </w:tcBorders>
          </w:tcPr>
          <w:p w14:paraId="3C03D464" w14:textId="77777777" w:rsidR="001E41F3" w:rsidRDefault="001E41F3">
            <w:pPr>
              <w:pStyle w:val="CRCoverPage"/>
              <w:spacing w:after="0"/>
              <w:rPr>
                <w:noProof/>
              </w:rPr>
            </w:pPr>
          </w:p>
        </w:tc>
      </w:tr>
      <w:tr w:rsidR="001E41F3" w14:paraId="06A0C4D2" w14:textId="77777777" w:rsidTr="008863B9">
        <w:tc>
          <w:tcPr>
            <w:tcW w:w="2694" w:type="dxa"/>
            <w:gridSpan w:val="2"/>
            <w:tcBorders>
              <w:left w:val="single" w:sz="4" w:space="0" w:color="auto"/>
              <w:bottom w:val="single" w:sz="4" w:space="0" w:color="auto"/>
            </w:tcBorders>
          </w:tcPr>
          <w:p w14:paraId="30D8FF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BDFD08" w14:textId="77777777" w:rsidR="001E41F3" w:rsidRDefault="001E41F3">
            <w:pPr>
              <w:pStyle w:val="CRCoverPage"/>
              <w:spacing w:after="0"/>
              <w:ind w:left="100"/>
              <w:rPr>
                <w:noProof/>
              </w:rPr>
            </w:pPr>
          </w:p>
        </w:tc>
      </w:tr>
      <w:tr w:rsidR="008863B9" w:rsidRPr="008863B9" w14:paraId="4E13ABEC" w14:textId="77777777" w:rsidTr="008863B9">
        <w:tc>
          <w:tcPr>
            <w:tcW w:w="2694" w:type="dxa"/>
            <w:gridSpan w:val="2"/>
            <w:tcBorders>
              <w:top w:val="single" w:sz="4" w:space="0" w:color="auto"/>
              <w:bottom w:val="single" w:sz="4" w:space="0" w:color="auto"/>
            </w:tcBorders>
          </w:tcPr>
          <w:p w14:paraId="60AB66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88683D" w14:textId="77777777" w:rsidR="008863B9" w:rsidRPr="008863B9" w:rsidRDefault="008863B9">
            <w:pPr>
              <w:pStyle w:val="CRCoverPage"/>
              <w:spacing w:after="0"/>
              <w:ind w:left="100"/>
              <w:rPr>
                <w:noProof/>
                <w:sz w:val="8"/>
                <w:szCs w:val="8"/>
              </w:rPr>
            </w:pPr>
          </w:p>
        </w:tc>
      </w:tr>
      <w:tr w:rsidR="008863B9" w14:paraId="0583130B" w14:textId="77777777" w:rsidTr="008863B9">
        <w:tc>
          <w:tcPr>
            <w:tcW w:w="2694" w:type="dxa"/>
            <w:gridSpan w:val="2"/>
            <w:tcBorders>
              <w:top w:val="single" w:sz="4" w:space="0" w:color="auto"/>
              <w:left w:val="single" w:sz="4" w:space="0" w:color="auto"/>
              <w:bottom w:val="single" w:sz="4" w:space="0" w:color="auto"/>
            </w:tcBorders>
          </w:tcPr>
          <w:p w14:paraId="63B76C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110ED" w14:textId="77777777" w:rsidR="008863B9" w:rsidRDefault="008863B9">
            <w:pPr>
              <w:pStyle w:val="CRCoverPage"/>
              <w:spacing w:after="0"/>
              <w:ind w:left="100"/>
              <w:rPr>
                <w:noProof/>
              </w:rPr>
            </w:pPr>
          </w:p>
        </w:tc>
      </w:tr>
    </w:tbl>
    <w:p w14:paraId="107E304A" w14:textId="77777777" w:rsidR="001E41F3" w:rsidRDefault="001E41F3">
      <w:pPr>
        <w:pStyle w:val="CRCoverPage"/>
        <w:spacing w:after="0"/>
        <w:rPr>
          <w:noProof/>
          <w:sz w:val="8"/>
          <w:szCs w:val="8"/>
        </w:rPr>
      </w:pPr>
    </w:p>
    <w:p w14:paraId="540F4F90"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A6C287E" w14:textId="14BBFF4A"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E73C6">
        <w:rPr>
          <w:rFonts w:ascii="Arial" w:hAnsi="Arial" w:cs="Arial" w:hint="eastAsia"/>
          <w:color w:val="FF0000"/>
          <w:sz w:val="28"/>
          <w:szCs w:val="28"/>
          <w:lang w:val="en-US" w:eastAsia="zh-CN"/>
        </w:rPr>
        <w:t>1</w:t>
      </w:r>
      <w:r w:rsidR="002E73C6">
        <w:rPr>
          <w:rFonts w:ascii="Arial" w:hAnsi="Arial" w:cs="Arial" w:hint="eastAsia"/>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4" w:name="_Toc517082226"/>
    </w:p>
    <w:p w14:paraId="445FE520" w14:textId="77777777" w:rsidR="00497DDD" w:rsidRPr="001B7C50" w:rsidRDefault="00497DDD" w:rsidP="00497DDD">
      <w:pPr>
        <w:pStyle w:val="4"/>
      </w:pPr>
      <w:bookmarkStart w:id="5" w:name="_Toc106188177"/>
      <w:bookmarkStart w:id="6" w:name="_Toc11137286"/>
      <w:bookmarkEnd w:id="4"/>
      <w:r w:rsidRPr="001B7C50">
        <w:t>5.27.1.8</w:t>
      </w:r>
      <w:r w:rsidRPr="001B7C50">
        <w:tab/>
        <w:t>Exposure of Time Synchronization</w:t>
      </w:r>
      <w:bookmarkEnd w:id="5"/>
    </w:p>
    <w:p w14:paraId="2DE5E740" w14:textId="77777777" w:rsidR="00497DDD" w:rsidRPr="001B7C50" w:rsidRDefault="00497DDD" w:rsidP="00497DDD">
      <w:r w:rsidRPr="001B7C50">
        <w:t>5G System supports time synchronization service that can be activated and deactivated by AF. Exposure of time synchronization comprises the following capabilities:</w:t>
      </w:r>
    </w:p>
    <w:p w14:paraId="67E547EE" w14:textId="77777777" w:rsidR="00497DDD" w:rsidRPr="001B7C50" w:rsidRDefault="00497DDD" w:rsidP="00497DDD">
      <w:pPr>
        <w:pStyle w:val="B1"/>
      </w:pPr>
      <w:r w:rsidRPr="001B7C50">
        <w:t>-</w:t>
      </w:r>
      <w:r w:rsidRPr="001B7C50">
        <w:tab/>
        <w:t>The AF may learn 5GS and/or UE availability and capabilities for time synchronization service.</w:t>
      </w:r>
    </w:p>
    <w:p w14:paraId="620572D0" w14:textId="77777777" w:rsidR="00497DDD" w:rsidRDefault="00497DDD" w:rsidP="00497DDD">
      <w:pPr>
        <w:pStyle w:val="B1"/>
      </w:pPr>
      <w:r>
        <w:t>-</w:t>
      </w:r>
      <w:r>
        <w:tab/>
        <w:t>The AF controls activation and deactivation of the time synchronization service for the target UE(s).</w:t>
      </w:r>
    </w:p>
    <w:p w14:paraId="06129159" w14:textId="77777777" w:rsidR="00497DDD" w:rsidRDefault="00497DDD" w:rsidP="00497DDD">
      <w:pPr>
        <w:pStyle w:val="B1"/>
      </w:pPr>
      <w:r>
        <w:t>The AF may use the service-specific parameters to control the time synchronization service for targeted UE(s). These parameters are specified in clause 4.15.9.3 and 4.15.9.4 of TS 23.502 [3] for (g</w:t>
      </w:r>
      <w:proofErr w:type="gramStart"/>
      <w:r>
        <w:t>)PTP</w:t>
      </w:r>
      <w:proofErr w:type="gramEnd"/>
      <w:r>
        <w:t>-based and 5G access stratum-based time synchronization services, respectively.</w:t>
      </w:r>
    </w:p>
    <w:p w14:paraId="115EB982" w14:textId="77777777" w:rsidR="00497DDD" w:rsidRPr="001B7C50" w:rsidRDefault="00497DDD" w:rsidP="00497DDD">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79FF7036" w14:textId="77777777" w:rsidR="00497DDD" w:rsidRPr="001B7C50" w:rsidRDefault="00497DDD" w:rsidP="00497DDD">
      <w:r w:rsidRPr="001B7C50">
        <w:t>The TSCTSF (directly or via NEF) exposes the 5GS and/or UE availability and capabilities for synchronization service to the AF</w:t>
      </w:r>
      <w:r>
        <w:t xml:space="preserve"> as described in clause 4.15.9.2 of TS 23.502 [3]</w:t>
      </w:r>
      <w:r w:rsidRPr="001B7C50">
        <w:t>. The exposed information includes the list of user plane node identities, the list of UE identities and may include the supported capabilities for (g</w:t>
      </w:r>
      <w:proofErr w:type="gramStart"/>
      <w:r w:rsidRPr="001B7C50">
        <w:t>)PTP</w:t>
      </w:r>
      <w:proofErr w:type="gramEnd"/>
      <w:r w:rsidRPr="001B7C50">
        <w:t xml:space="preserve"> time synchronization service per user plane node and UE.</w:t>
      </w:r>
    </w:p>
    <w:p w14:paraId="5780CC77" w14:textId="77777777" w:rsidR="00497DDD" w:rsidRPr="001B7C50" w:rsidRDefault="00497DDD" w:rsidP="00497DDD">
      <w:r w:rsidRPr="001B7C50">
        <w:t>The AF request to control the (g</w:t>
      </w:r>
      <w:proofErr w:type="gramStart"/>
      <w:r w:rsidRPr="001B7C50">
        <w:t>)PTP</w:t>
      </w:r>
      <w:proofErr w:type="gramEnd"/>
      <w:r w:rsidRPr="001B7C50">
        <w:t xml:space="preserve"> time synchronization service is sent to the TSCTSF (directly or via NEF). The request is targeted to a set of AF-sessions that are associated with the exposure of UE availability and capabilities for synchronization service.</w:t>
      </w:r>
    </w:p>
    <w:p w14:paraId="0330CD06" w14:textId="77777777" w:rsidR="00497DDD" w:rsidRPr="001B7C50" w:rsidRDefault="00497DDD" w:rsidP="00497DDD">
      <w:r w:rsidRPr="001B7C50">
        <w:t>The AF</w:t>
      </w:r>
      <w:r>
        <w:t xml:space="preserve"> may</w:t>
      </w:r>
      <w:r w:rsidRPr="001B7C50">
        <w:t xml:space="preserve"> request</w:t>
      </w:r>
      <w:r>
        <w:t xml:space="preserve"> to use a specific PTP instance type when requesting the (g)PTP-based </w:t>
      </w:r>
      <w:r w:rsidRPr="001B7C50">
        <w:t>time synchronization distribution method (IEEE </w:t>
      </w:r>
      <w:proofErr w:type="spellStart"/>
      <w:r w:rsidRPr="001B7C50">
        <w:t>Std</w:t>
      </w:r>
      <w:proofErr w:type="spellEnd"/>
      <w:r w:rsidRPr="001B7C50">
        <w:t> 1588 [126] or IEEE </w:t>
      </w:r>
      <w:proofErr w:type="spellStart"/>
      <w:r w:rsidRPr="001B7C50">
        <w:t>Std</w:t>
      </w:r>
      <w:proofErr w:type="spellEnd"/>
      <w:r w:rsidRPr="001B7C50">
        <w:t> 802.1AS [104] operation (i.e. as a Boundary Clock, peer-to-peer Transparent Clock, or end-to-end Transparent Clock or as a PTP relay instance)). The request to control the (g</w:t>
      </w:r>
      <w:proofErr w:type="gramStart"/>
      <w:r w:rsidRPr="001B7C50">
        <w:t>)PTP</w:t>
      </w:r>
      <w:proofErr w:type="gramEnd"/>
      <w:r w:rsidRPr="001B7C50">
        <w:t xml:space="preserve"> time synchronization service may contain other service parameters as</w:t>
      </w:r>
      <w:r>
        <w:t xml:space="preserve"> specified in Table 4.15.9.3-1</w:t>
      </w:r>
      <w:r w:rsidRPr="001B7C50">
        <w:t xml:space="preserve"> in clause 4.15.9.3 of TS 23.502 [3].</w:t>
      </w:r>
    </w:p>
    <w:p w14:paraId="0235FFDA" w14:textId="77777777" w:rsidR="00497DDD" w:rsidRPr="001B7C50" w:rsidRDefault="00497DDD" w:rsidP="00497DDD">
      <w:r w:rsidRPr="001B7C50">
        <w:t>The AF may request to use the 5G access stratum as a time synchronization distribution method. In this case, the time source is provided by the 5GS. 5G-</w:t>
      </w:r>
      <w:proofErr w:type="gramStart"/>
      <w:r w:rsidRPr="001B7C50">
        <w:t>AN</w:t>
      </w:r>
      <w:proofErr w:type="gramEnd"/>
      <w:r w:rsidRPr="001B7C50">
        <w:t xml:space="preserve"> provides the 5GS time to the UE via 3GPP radio access; UE/DS-TT may provide 5G access stratum timing information to end stations using implementation specific means. The request to control the 5G access stratum time distribution</w:t>
      </w:r>
      <w:r>
        <w:t xml:space="preserve"> (including the parameters such AF requests may contain)</w:t>
      </w:r>
      <w:r w:rsidRPr="001B7C50">
        <w:t xml:space="preserve"> is described in clause 4.15.9.4 of TS 23.502 [3].</w:t>
      </w:r>
    </w:p>
    <w:p w14:paraId="6CA5092A" w14:textId="77777777" w:rsidR="00497DDD" w:rsidRPr="001B7C50" w:rsidRDefault="00497DDD" w:rsidP="00497DDD">
      <w:r w:rsidRPr="001B7C50">
        <w:t>The AF or NEF selects the TSCTSF as specified in clause 6.3.24.</w:t>
      </w:r>
    </w:p>
    <w:p w14:paraId="125D7F3A" w14:textId="77777777" w:rsidR="00497DDD" w:rsidRPr="001B7C50" w:rsidRDefault="00497DDD" w:rsidP="00497DDD">
      <w:r w:rsidRPr="001B7C50">
        <w:t>The AF request may include a time synchronization error budget (see also clause 5.27.1.9). The time synchronization error budget defines an upper bound for time synchronization errors introduced by 5GS.</w:t>
      </w:r>
    </w:p>
    <w:p w14:paraId="27E6805B" w14:textId="77777777" w:rsidR="00497DDD" w:rsidRPr="001B7C50" w:rsidRDefault="00497DDD" w:rsidP="00497DDD">
      <w:r w:rsidRPr="001B7C50">
        <w:t>The AF uses the procedure for configuring the (g</w:t>
      </w:r>
      <w:proofErr w:type="gramStart"/>
      <w:r w:rsidRPr="001B7C50">
        <w:t>)PTP</w:t>
      </w:r>
      <w:proofErr w:type="gramEnd"/>
      <w:r w:rsidRPr="001B7C50">
        <w:t xml:space="preserve"> instance in 5GS as described in clause 4.15.9.3 of TS 23.502 [3] and uses the procedure for providing the 5G access stratum time distribution as described in clause 4.15.9.4 of TS 23.502 [3] for the UEs.</w:t>
      </w:r>
    </w:p>
    <w:p w14:paraId="50D6E3F2" w14:textId="77777777" w:rsidR="00497DDD" w:rsidRPr="001B7C50" w:rsidRDefault="00497DDD" w:rsidP="00497DDD">
      <w:r w:rsidRPr="001B7C50">
        <w:t>The TSCTSF uses the Time Synchronization parameters</w:t>
      </w:r>
      <w:r>
        <w:t xml:space="preserve"> (Table 4.15.9.3-1 in TS 23.502 [3]) as</w:t>
      </w:r>
      <w:r w:rsidRPr="001B7C50">
        <w:t xml:space="preserve"> received from </w:t>
      </w:r>
      <w:r>
        <w:t xml:space="preserve">the </w:t>
      </w:r>
      <w:r w:rsidRPr="001B7C50">
        <w:t>AF (directly or via NEF) to control the</w:t>
      </w:r>
      <w:r>
        <w:t xml:space="preserve"> (g</w:t>
      </w:r>
      <w:proofErr w:type="gramStart"/>
      <w:r>
        <w:t>)PTP</w:t>
      </w:r>
      <w:proofErr w:type="gramEnd"/>
      <w:r w:rsidRPr="001B7C50">
        <w:t xml:space="preserve"> time synchronization service. When IEEE </w:t>
      </w:r>
      <w:proofErr w:type="spellStart"/>
      <w:r w:rsidRPr="001B7C50">
        <w:t>Std</w:t>
      </w:r>
      <w:proofErr w:type="spellEnd"/>
      <w:r w:rsidRPr="001B7C50">
        <w:t xml:space="preserve"> 1588 [126] or IEEE </w:t>
      </w:r>
      <w:proofErr w:type="spellStart"/>
      <w:r w:rsidRPr="001B7C50">
        <w:t>Std</w:t>
      </w:r>
      <w:proofErr w:type="spellEnd"/>
      <w:r w:rsidRPr="001B7C50">
        <w:t> 802.1AS [104] operation have been selected, the TSCTSF determines the necessary (g</w:t>
      </w:r>
      <w:proofErr w:type="gramStart"/>
      <w:r w:rsidRPr="001B7C50">
        <w:t>)PTP</w:t>
      </w:r>
      <w:proofErr w:type="gramEnd"/>
      <w:r w:rsidRPr="001B7C50">
        <w:t xml:space="preserve"> parameters to activate and control the service in DS-TT(s) and NW-TTs. For this purpose, the TSCTSF uses the PMIC or UMIC to manage the IEEE </w:t>
      </w:r>
      <w:proofErr w:type="spellStart"/>
      <w:proofErr w:type="gramStart"/>
      <w:r w:rsidRPr="001B7C50">
        <w:t>Std</w:t>
      </w:r>
      <w:proofErr w:type="spellEnd"/>
      <w:proofErr w:type="gramEnd"/>
      <w:r w:rsidRPr="001B7C50">
        <w:t> 1588 [126] or IEEE </w:t>
      </w:r>
      <w:proofErr w:type="spellStart"/>
      <w:r w:rsidRPr="001B7C50">
        <w:t>Std</w:t>
      </w:r>
      <w:proofErr w:type="spellEnd"/>
      <w:r w:rsidRPr="001B7C50">
        <w:t> 802.1AS [104] operation in the DS-TT(s) or NW-TTs, respectively (see clause 5.27.1.4).</w:t>
      </w:r>
    </w:p>
    <w:p w14:paraId="5EF3A04A" w14:textId="77777777" w:rsidR="00497DDD" w:rsidRDefault="00497DDD" w:rsidP="00497DDD">
      <w:r>
        <w:t>The TSCTSF uses the Time Synchronization parameters (Table 4.15.9.4-1) as received from the AF (directly or via NEF) to control the 5G access stratum time synchronization distribution as described in clause 4.15.9.4 of TS 23.502 [3].</w:t>
      </w:r>
    </w:p>
    <w:p w14:paraId="43592DDE" w14:textId="77777777" w:rsidR="00497DDD" w:rsidRPr="001B7C50" w:rsidRDefault="00497DDD" w:rsidP="00497DDD">
      <w:r w:rsidRPr="001B7C50">
        <w:t>For handling (g</w:t>
      </w:r>
      <w:proofErr w:type="gramStart"/>
      <w:r w:rsidRPr="001B7C50">
        <w:t>)PTP</w:t>
      </w:r>
      <w:proofErr w:type="gramEnd"/>
      <w:r w:rsidRPr="001B7C50">
        <w:t xml:space="preserve"> traffic, the PCF, according to PCC rule authorization, chooses a 5QI and dynamically set the PDB and/or MDBV according to requirements for (g)PTP protocol. The PCF provides the SMF with a PCC rule generated based on the AF request to control the (g</w:t>
      </w:r>
      <w:proofErr w:type="gramStart"/>
      <w:r w:rsidRPr="001B7C50">
        <w:t>)PTP</w:t>
      </w:r>
      <w:proofErr w:type="gramEnd"/>
      <w:r w:rsidRPr="001B7C50">
        <w:t xml:space="preserve"> time synchronization service. The SMF may take the information in the </w:t>
      </w:r>
      <w:r w:rsidRPr="001B7C50">
        <w:lastRenderedPageBreak/>
        <w:t xml:space="preserve">PCC rule to modify a PDU Session to create or modify or release a </w:t>
      </w:r>
      <w:proofErr w:type="spellStart"/>
      <w:r w:rsidRPr="001B7C50">
        <w:t>QoS</w:t>
      </w:r>
      <w:proofErr w:type="spellEnd"/>
      <w:r w:rsidRPr="001B7C50">
        <w:t xml:space="preserve"> Flow for transmitting the (g</w:t>
      </w:r>
      <w:proofErr w:type="gramStart"/>
      <w:r w:rsidRPr="001B7C50">
        <w:t>)PTP</w:t>
      </w:r>
      <w:proofErr w:type="gramEnd"/>
      <w:r w:rsidRPr="001B7C50">
        <w:t xml:space="preserve"> messages. The PCF acknowledges the policy request to the TSCTSF. The TSCTSF may report the result of the time synchronization request to the AF (directly or via NEF).</w:t>
      </w:r>
    </w:p>
    <w:p w14:paraId="4F418892" w14:textId="77777777" w:rsidR="00497DDD" w:rsidRPr="001B7C50" w:rsidRDefault="00497DDD" w:rsidP="00497DDD">
      <w:r w:rsidRPr="001B7C50">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w:t>
      </w:r>
      <w:r>
        <w:t xml:space="preserve">s </w:t>
      </w:r>
      <w:r w:rsidRPr="001B7C50">
        <w:t>4.15.9.3</w:t>
      </w:r>
      <w:r>
        <w:t xml:space="preserve"> and 4.15.9.4 of</w:t>
      </w:r>
      <w:r w:rsidRPr="001B7C50">
        <w:t xml:space="preserve"> TS 23.502 [3].</w:t>
      </w:r>
    </w:p>
    <w:p w14:paraId="20212A99" w14:textId="77777777" w:rsidR="00497DDD" w:rsidRPr="001B7C50" w:rsidRDefault="00497DDD" w:rsidP="00497DDD">
      <w:pPr>
        <w:rPr>
          <w:ins w:id="7" w:author="Yuan Tao4" w:date="2022-09-20T17:46:00Z"/>
          <w:lang w:eastAsia="zh-CN"/>
        </w:rPr>
      </w:pPr>
      <w:ins w:id="8" w:author="Yuan Tao4" w:date="2022-09-20T17:46:00Z">
        <w:r w:rsidRPr="001B7C50">
          <w:t xml:space="preserve">The AF may provide a </w:t>
        </w:r>
      </w:ins>
      <w:ins w:id="9" w:author="Yuan Tao4" w:date="2022-09-20T17:51:00Z">
        <w:r>
          <w:rPr>
            <w:rFonts w:hint="eastAsia"/>
            <w:lang w:eastAsia="zh-CN"/>
          </w:rPr>
          <w:t>spatial</w:t>
        </w:r>
      </w:ins>
      <w:ins w:id="10" w:author="Yuan Tao4" w:date="2022-09-20T17:46:00Z">
        <w:r w:rsidRPr="001B7C50">
          <w:t xml:space="preserve"> validity condition </w:t>
        </w:r>
      </w:ins>
      <w:ins w:id="11" w:author="Yuan Tao4" w:date="2022-09-20T17:55:00Z">
        <w:r>
          <w:rPr>
            <w:rFonts w:hint="eastAsia"/>
            <w:lang w:eastAsia="zh-CN"/>
          </w:rPr>
          <w:t xml:space="preserve">for </w:t>
        </w:r>
        <w:r w:rsidRPr="001254E2">
          <w:t>Requested Coverage Area for time synchronization services</w:t>
        </w:r>
        <w:r w:rsidRPr="001B7C50">
          <w:t xml:space="preserve"> </w:t>
        </w:r>
      </w:ins>
      <w:ins w:id="12" w:author="Yuan Tao4" w:date="2022-09-20T17:46:00Z">
        <w:r w:rsidRPr="001B7C50">
          <w:t>to the TSCTSF (directly or via NEF)</w:t>
        </w:r>
      </w:ins>
      <w:ins w:id="13" w:author="Yuan Tao4" w:date="2022-09-20T17:58:00Z">
        <w:r>
          <w:rPr>
            <w:rFonts w:hint="eastAsia"/>
            <w:lang w:eastAsia="zh-CN"/>
          </w:rPr>
          <w:t>.</w:t>
        </w:r>
      </w:ins>
      <w:ins w:id="14" w:author="Yuan Tao4" w:date="2022-09-20T17:56:00Z">
        <w:r>
          <w:rPr>
            <w:rFonts w:hint="eastAsia"/>
            <w:lang w:eastAsia="zh-CN"/>
          </w:rPr>
          <w:t xml:space="preserve"> </w:t>
        </w:r>
      </w:ins>
      <w:ins w:id="15" w:author="Yuan Tao4" w:date="2022-09-20T17:58:00Z">
        <w:r>
          <w:rPr>
            <w:rFonts w:hint="eastAsia"/>
            <w:lang w:eastAsia="zh-CN"/>
          </w:rPr>
          <w:t>T</w:t>
        </w:r>
      </w:ins>
      <w:ins w:id="16" w:author="Yuan Tao4" w:date="2022-09-20T17:56:00Z">
        <w:r>
          <w:rPr>
            <w:rFonts w:hint="eastAsia"/>
            <w:lang w:eastAsia="zh-CN"/>
          </w:rPr>
          <w:t xml:space="preserve">he </w:t>
        </w:r>
      </w:ins>
      <w:ins w:id="17" w:author="Yuan Tao4" w:date="2022-09-20T17:58:00Z">
        <w:r>
          <w:rPr>
            <w:rFonts w:hint="eastAsia"/>
            <w:lang w:eastAsia="zh-CN"/>
          </w:rPr>
          <w:t>TSCTSF d</w:t>
        </w:r>
      </w:ins>
      <w:ins w:id="18" w:author="Yuan Tao4" w:date="2022-09-20T17:57:00Z">
        <w:r>
          <w:rPr>
            <w:rFonts w:hint="eastAsia"/>
            <w:lang w:eastAsia="zh-CN"/>
          </w:rPr>
          <w:t>etermin</w:t>
        </w:r>
      </w:ins>
      <w:ins w:id="19" w:author="Yuan Tao4" w:date="2022-09-20T17:58:00Z">
        <w:r>
          <w:rPr>
            <w:rFonts w:hint="eastAsia"/>
            <w:lang w:eastAsia="zh-CN"/>
          </w:rPr>
          <w:t>e</w:t>
        </w:r>
      </w:ins>
      <w:ins w:id="20" w:author="Yuan Tao4" w:date="2022-09-26T10:10:00Z">
        <w:r>
          <w:rPr>
            <w:rFonts w:hint="eastAsia"/>
            <w:lang w:eastAsia="zh-CN"/>
          </w:rPr>
          <w:t>s</w:t>
        </w:r>
      </w:ins>
      <w:ins w:id="21" w:author="Yuan Tao4" w:date="2022-09-20T17:58:00Z">
        <w:r>
          <w:rPr>
            <w:rFonts w:hint="eastAsia"/>
            <w:lang w:eastAsia="zh-CN"/>
          </w:rPr>
          <w:t xml:space="preserve"> to</w:t>
        </w:r>
      </w:ins>
      <w:ins w:id="22" w:author="Yuan Tao4" w:date="2022-09-20T17:57:00Z">
        <w:r>
          <w:rPr>
            <w:rFonts w:hint="eastAsia"/>
            <w:lang w:eastAsia="zh-CN"/>
          </w:rPr>
          <w:t xml:space="preserve"> a</w:t>
        </w:r>
        <w:r>
          <w:rPr>
            <w:lang w:eastAsia="zh-CN"/>
          </w:rPr>
          <w:t>ctivat</w:t>
        </w:r>
      </w:ins>
      <w:ins w:id="23" w:author="Yuan Tao4" w:date="2022-09-20T17:58:00Z">
        <w:r>
          <w:rPr>
            <w:rFonts w:hint="eastAsia"/>
            <w:lang w:eastAsia="zh-CN"/>
          </w:rPr>
          <w:t>e</w:t>
        </w:r>
      </w:ins>
      <w:ins w:id="24" w:author="Yuan Tao4" w:date="2022-09-20T17:57:00Z">
        <w:r>
          <w:rPr>
            <w:lang w:eastAsia="zh-CN"/>
          </w:rPr>
          <w:t>/deactivat</w:t>
        </w:r>
      </w:ins>
      <w:ins w:id="25" w:author="Yuan Tao4" w:date="2022-09-20T17:58:00Z">
        <w:r>
          <w:rPr>
            <w:rFonts w:hint="eastAsia"/>
            <w:lang w:eastAsia="zh-CN"/>
          </w:rPr>
          <w:t>e</w:t>
        </w:r>
      </w:ins>
      <w:ins w:id="26" w:author="Yuan Tao4" w:date="2022-09-20T17:57:00Z">
        <w:r>
          <w:rPr>
            <w:rFonts w:hint="eastAsia"/>
            <w:lang w:eastAsia="zh-CN"/>
          </w:rPr>
          <w:t xml:space="preserve"> </w:t>
        </w:r>
      </w:ins>
      <w:ins w:id="27" w:author="Yuan Tao4" w:date="2022-09-20T17:58:00Z">
        <w:r>
          <w:rPr>
            <w:rFonts w:hint="eastAsia"/>
            <w:lang w:eastAsia="zh-CN"/>
          </w:rPr>
          <w:t>the</w:t>
        </w:r>
      </w:ins>
      <w:ins w:id="28" w:author="Yuan Tao4" w:date="2022-09-20T17:57:00Z">
        <w:r w:rsidRPr="001254E2">
          <w:rPr>
            <w:lang w:eastAsia="zh-CN"/>
          </w:rPr>
          <w:t xml:space="preserve"> time synchronization services (ASTI or (g)PTP based) </w:t>
        </w:r>
        <w:r>
          <w:rPr>
            <w:rFonts w:hint="eastAsia"/>
            <w:lang w:eastAsia="zh-CN"/>
          </w:rPr>
          <w:t>based on</w:t>
        </w:r>
        <w:r w:rsidRPr="001254E2">
          <w:rPr>
            <w:lang w:eastAsia="zh-CN"/>
          </w:rPr>
          <w:t xml:space="preserve"> the </w:t>
        </w:r>
      </w:ins>
      <w:ins w:id="29" w:author="Yuan Tao4" w:date="2022-09-26T13:38:00Z">
        <w:r w:rsidRPr="001254E2">
          <w:t>Requested Coverage Area</w:t>
        </w:r>
        <w:r w:rsidRPr="001254E2">
          <w:rPr>
            <w:lang w:eastAsia="zh-CN"/>
          </w:rPr>
          <w:t xml:space="preserve"> </w:t>
        </w:r>
        <w:r>
          <w:rPr>
            <w:rFonts w:hint="eastAsia"/>
            <w:lang w:eastAsia="zh-CN"/>
          </w:rPr>
          <w:t xml:space="preserve">indicated in </w:t>
        </w:r>
      </w:ins>
      <w:ins w:id="30" w:author="Yuan Tao4" w:date="2022-09-20T17:57:00Z">
        <w:r w:rsidRPr="001254E2">
          <w:rPr>
            <w:lang w:eastAsia="zh-CN"/>
          </w:rPr>
          <w:t xml:space="preserve">spatial validity condition </w:t>
        </w:r>
        <w:r>
          <w:rPr>
            <w:rFonts w:hint="eastAsia"/>
            <w:lang w:eastAsia="zh-CN"/>
          </w:rPr>
          <w:t xml:space="preserve">and whether the </w:t>
        </w:r>
      </w:ins>
      <w:ins w:id="31" w:author="Yuan Tao4" w:date="2022-09-20T17:58:00Z">
        <w:r w:rsidRPr="001254E2">
          <w:t>targeted UE(s) are inside or outside the AF Requested Coverage Area</w:t>
        </w:r>
      </w:ins>
      <w:ins w:id="32" w:author="Yuan Tao4" w:date="2022-09-26T13:42:00Z">
        <w:r>
          <w:rPr>
            <w:rFonts w:hint="eastAsia"/>
            <w:lang w:eastAsia="zh-CN"/>
          </w:rPr>
          <w:t xml:space="preserve"> </w:t>
        </w:r>
      </w:ins>
      <w:ins w:id="33" w:author="Yuan Tao4" w:date="2022-09-26T13:40:00Z">
        <w:r w:rsidRPr="001B7C50">
          <w:t>as described in clause</w:t>
        </w:r>
        <w:r>
          <w:t>s 4.15.9.</w:t>
        </w:r>
      </w:ins>
      <w:ins w:id="34" w:author="Yuan Tao4" w:date="2022-09-26T13:42:00Z">
        <w:r>
          <w:rPr>
            <w:rFonts w:hint="eastAsia"/>
            <w:lang w:eastAsia="zh-CN"/>
          </w:rPr>
          <w:t>5</w:t>
        </w:r>
      </w:ins>
      <w:ins w:id="35" w:author="Yuan Tao4" w:date="2022-09-26T13:40:00Z">
        <w:r>
          <w:t xml:space="preserve"> of</w:t>
        </w:r>
        <w:r w:rsidRPr="001B7C50">
          <w:t xml:space="preserve"> TS 23.502 [3]</w:t>
        </w:r>
      </w:ins>
      <w:ins w:id="36" w:author="Yuan Tao4" w:date="2022-09-20T18:12:00Z">
        <w:r>
          <w:rPr>
            <w:rFonts w:hint="eastAsia"/>
            <w:lang w:eastAsia="zh-CN"/>
          </w:rPr>
          <w:t>.</w:t>
        </w:r>
      </w:ins>
    </w:p>
    <w:p w14:paraId="2F68B306" w14:textId="77777777" w:rsidR="002E73C6" w:rsidRPr="002E73C6" w:rsidRDefault="002E73C6" w:rsidP="002E73C6">
      <w:pPr>
        <w:rPr>
          <w:lang w:eastAsia="zh-CN"/>
        </w:rPr>
      </w:pPr>
    </w:p>
    <w:p w14:paraId="5EA8AF6A" w14:textId="77777777" w:rsidR="002E73C6" w:rsidRPr="0042466D" w:rsidRDefault="002E73C6" w:rsidP="002E73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39290E">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CB18C91" w14:textId="77777777" w:rsidR="002E73C6" w:rsidRDefault="002E73C6" w:rsidP="004A5628">
      <w:pPr>
        <w:rPr>
          <w:lang w:eastAsia="zh-CN"/>
        </w:rPr>
      </w:pPr>
    </w:p>
    <w:p w14:paraId="33C020A8" w14:textId="1541FBA0" w:rsidR="002E73C6" w:rsidRPr="0042466D" w:rsidRDefault="002E73C6" w:rsidP="002E73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2</w:t>
      </w:r>
      <w:r>
        <w:rPr>
          <w:rFonts w:ascii="Arial" w:hAnsi="Arial" w:cs="Arial" w:hint="eastAsia"/>
          <w:color w:val="FF0000"/>
          <w:sz w:val="28"/>
          <w:szCs w:val="28"/>
          <w:vertAlign w:val="superscript"/>
          <w:lang w:val="en-US" w:eastAsia="zh-CN"/>
        </w:rPr>
        <w:t>nd</w:t>
      </w:r>
      <w:r w:rsidRPr="0042466D">
        <w:rPr>
          <w:rFonts w:ascii="Arial" w:hAnsi="Arial" w:cs="Arial"/>
          <w:color w:val="FF0000"/>
          <w:sz w:val="28"/>
          <w:szCs w:val="28"/>
          <w:lang w:val="en-US"/>
        </w:rPr>
        <w:t xml:space="preserve"> change * * * *</w:t>
      </w:r>
    </w:p>
    <w:p w14:paraId="00290477" w14:textId="77777777" w:rsidR="00497DDD" w:rsidRPr="001B7C50" w:rsidRDefault="00497DDD" w:rsidP="00497DDD">
      <w:pPr>
        <w:pStyle w:val="4"/>
      </w:pPr>
      <w:bookmarkStart w:id="37" w:name="_Toc45184039"/>
      <w:bookmarkStart w:id="38" w:name="_Toc47342881"/>
      <w:bookmarkStart w:id="39" w:name="_Toc51769583"/>
      <w:bookmarkStart w:id="40" w:name="_Toc106188361"/>
      <w:r w:rsidRPr="001B7C50">
        <w:t>6.2.6.2</w:t>
      </w:r>
      <w:r w:rsidRPr="001B7C50">
        <w:tab/>
        <w:t>NF profile</w:t>
      </w:r>
      <w:bookmarkEnd w:id="37"/>
      <w:bookmarkEnd w:id="38"/>
      <w:bookmarkEnd w:id="39"/>
      <w:bookmarkEnd w:id="40"/>
    </w:p>
    <w:p w14:paraId="409CF896" w14:textId="77777777" w:rsidR="00497DDD" w:rsidRPr="001B7C50" w:rsidRDefault="00497DDD" w:rsidP="00497DDD">
      <w:pPr>
        <w:rPr>
          <w:lang w:eastAsia="zh-CN"/>
        </w:rPr>
      </w:pPr>
      <w:r w:rsidRPr="001B7C50">
        <w:rPr>
          <w:lang w:eastAsia="zh-CN"/>
        </w:rPr>
        <w:t>NF profile of NF instance maintained in an NRF includes the following information:</w:t>
      </w:r>
    </w:p>
    <w:p w14:paraId="60F97B89" w14:textId="77777777" w:rsidR="00497DDD" w:rsidRPr="001B7C50" w:rsidRDefault="00497DDD" w:rsidP="00497DDD">
      <w:pPr>
        <w:pStyle w:val="B1"/>
        <w:rPr>
          <w:lang w:eastAsia="zh-CN"/>
        </w:rPr>
      </w:pPr>
      <w:r w:rsidRPr="001B7C50">
        <w:t>-</w:t>
      </w:r>
      <w:r w:rsidRPr="001B7C50">
        <w:tab/>
      </w:r>
      <w:r w:rsidRPr="001B7C50">
        <w:rPr>
          <w:lang w:eastAsia="zh-CN"/>
        </w:rPr>
        <w:t>NF instance ID.</w:t>
      </w:r>
    </w:p>
    <w:p w14:paraId="5E0519AC" w14:textId="77777777" w:rsidR="00497DDD" w:rsidRPr="001B7C50" w:rsidRDefault="00497DDD" w:rsidP="00497DDD">
      <w:pPr>
        <w:pStyle w:val="B1"/>
        <w:rPr>
          <w:lang w:eastAsia="zh-CN"/>
        </w:rPr>
      </w:pPr>
      <w:r w:rsidRPr="001B7C50">
        <w:t>-</w:t>
      </w:r>
      <w:r w:rsidRPr="001B7C50">
        <w:tab/>
      </w:r>
      <w:r w:rsidRPr="001B7C50">
        <w:rPr>
          <w:lang w:eastAsia="zh-CN"/>
        </w:rPr>
        <w:t>NF type.</w:t>
      </w:r>
    </w:p>
    <w:p w14:paraId="04B6D2B3" w14:textId="77777777" w:rsidR="00497DDD" w:rsidRPr="001B7C50" w:rsidRDefault="00497DDD" w:rsidP="00497DDD">
      <w:pPr>
        <w:pStyle w:val="B1"/>
        <w:rPr>
          <w:lang w:eastAsia="zh-CN"/>
        </w:rPr>
      </w:pPr>
      <w:r w:rsidRPr="001B7C50">
        <w:t>-</w:t>
      </w:r>
      <w:r w:rsidRPr="001B7C50">
        <w:tab/>
      </w:r>
      <w:r w:rsidRPr="001B7C50">
        <w:rPr>
          <w:lang w:eastAsia="zh-CN"/>
        </w:rPr>
        <w:t>PLMN ID in the case of PLMN, PLMN ID + NID in the case of SNPN.</w:t>
      </w:r>
    </w:p>
    <w:p w14:paraId="74BDD020" w14:textId="77777777" w:rsidR="00497DDD" w:rsidRPr="001B7C50" w:rsidRDefault="00497DDD" w:rsidP="00497DDD">
      <w:pPr>
        <w:pStyle w:val="B1"/>
        <w:rPr>
          <w:lang w:eastAsia="zh-CN"/>
        </w:rPr>
      </w:pPr>
      <w:r w:rsidRPr="001B7C50">
        <w:t>-</w:t>
      </w:r>
      <w:r w:rsidRPr="001B7C50">
        <w:tab/>
        <w:t xml:space="preserve">Network Slice related </w:t>
      </w:r>
      <w:r w:rsidRPr="001B7C50">
        <w:rPr>
          <w:lang w:eastAsia="zh-CN"/>
        </w:rPr>
        <w:t>Identifier(s) e.g. S-NSSAI, NSI ID.</w:t>
      </w:r>
    </w:p>
    <w:p w14:paraId="30E6572F" w14:textId="77777777" w:rsidR="00497DDD" w:rsidRPr="001B7C50" w:rsidRDefault="00497DDD" w:rsidP="00497DDD">
      <w:pPr>
        <w:pStyle w:val="B1"/>
        <w:rPr>
          <w:lang w:eastAsia="zh-CN"/>
        </w:rPr>
      </w:pPr>
      <w:r w:rsidRPr="001B7C50">
        <w:t>-</w:t>
      </w:r>
      <w:r w:rsidRPr="001B7C50">
        <w:tab/>
      </w:r>
      <w:r w:rsidRPr="001B7C50">
        <w:rPr>
          <w:lang w:eastAsia="zh-CN"/>
        </w:rPr>
        <w:t>FQDN or IP address of NF.</w:t>
      </w:r>
    </w:p>
    <w:p w14:paraId="0FAB6DC9" w14:textId="77777777" w:rsidR="00497DDD" w:rsidRPr="001B7C50" w:rsidRDefault="00497DDD" w:rsidP="00497DDD">
      <w:pPr>
        <w:pStyle w:val="B1"/>
        <w:rPr>
          <w:lang w:eastAsia="zh-CN"/>
        </w:rPr>
      </w:pPr>
      <w:r w:rsidRPr="001B7C50">
        <w:t>-</w:t>
      </w:r>
      <w:r w:rsidRPr="001B7C50">
        <w:tab/>
        <w:t xml:space="preserve">NF </w:t>
      </w:r>
      <w:r w:rsidRPr="001B7C50">
        <w:rPr>
          <w:lang w:eastAsia="zh-CN"/>
        </w:rPr>
        <w:t>capacity information.</w:t>
      </w:r>
    </w:p>
    <w:p w14:paraId="3E9F64FA" w14:textId="77777777" w:rsidR="00497DDD" w:rsidRPr="001B7C50" w:rsidRDefault="00497DDD" w:rsidP="00497DDD">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03F1A410" w14:textId="77777777" w:rsidR="00497DDD" w:rsidRPr="001B7C50" w:rsidRDefault="00497DDD" w:rsidP="00497DDD">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 29.510 [58] for its detailed use.</w:t>
      </w:r>
    </w:p>
    <w:p w14:paraId="682FBA19" w14:textId="77777777" w:rsidR="00497DDD" w:rsidRPr="001B7C50" w:rsidRDefault="00497DDD" w:rsidP="00497DDD">
      <w:pPr>
        <w:pStyle w:val="B1"/>
        <w:rPr>
          <w:rFonts w:eastAsia="Malgun Gothic"/>
        </w:rPr>
      </w:pPr>
      <w:r w:rsidRPr="001B7C50">
        <w:rPr>
          <w:rFonts w:eastAsia="Malgun Gothic"/>
        </w:rPr>
        <w:t>-</w:t>
      </w:r>
      <w:r w:rsidRPr="001B7C50">
        <w:rPr>
          <w:rFonts w:eastAsia="Malgun Gothic"/>
        </w:rPr>
        <w:tab/>
        <w:t xml:space="preserve">NF Set </w:t>
      </w:r>
      <w:proofErr w:type="gramStart"/>
      <w:r w:rsidRPr="001B7C50">
        <w:rPr>
          <w:rFonts w:eastAsia="Malgun Gothic"/>
        </w:rPr>
        <w:t>ID.</w:t>
      </w:r>
      <w:proofErr w:type="gramEnd"/>
    </w:p>
    <w:p w14:paraId="0A034B72" w14:textId="77777777" w:rsidR="00497DDD" w:rsidRPr="001B7C50" w:rsidRDefault="00497DDD" w:rsidP="00497DDD">
      <w:pPr>
        <w:pStyle w:val="B1"/>
        <w:rPr>
          <w:rFonts w:eastAsia="Malgun Gothic"/>
        </w:rPr>
      </w:pPr>
      <w:r w:rsidRPr="001B7C50">
        <w:rPr>
          <w:rFonts w:eastAsia="Malgun Gothic"/>
        </w:rPr>
        <w:t>-</w:t>
      </w:r>
      <w:r w:rsidRPr="001B7C50">
        <w:rPr>
          <w:rFonts w:eastAsia="Malgun Gothic"/>
        </w:rPr>
        <w:tab/>
        <w:t>NF Service Set ID of the NF service instance.</w:t>
      </w:r>
    </w:p>
    <w:p w14:paraId="3B71F948" w14:textId="77777777" w:rsidR="00497DDD" w:rsidRPr="001B7C50" w:rsidRDefault="00497DDD" w:rsidP="00497DDD">
      <w:pPr>
        <w:pStyle w:val="B1"/>
        <w:rPr>
          <w:lang w:eastAsia="zh-CN"/>
        </w:rPr>
      </w:pPr>
      <w:r w:rsidRPr="001B7C50">
        <w:rPr>
          <w:rFonts w:eastAsia="Malgun Gothic"/>
        </w:rPr>
        <w:t>-</w:t>
      </w:r>
      <w:r w:rsidRPr="001B7C50">
        <w:tab/>
        <w:t>NF Specific Service authorization information.</w:t>
      </w:r>
    </w:p>
    <w:p w14:paraId="1E7500B9" w14:textId="77777777" w:rsidR="00497DDD" w:rsidRPr="001B7C50" w:rsidRDefault="00497DDD" w:rsidP="00497DDD">
      <w:pPr>
        <w:pStyle w:val="B1"/>
        <w:rPr>
          <w:lang w:eastAsia="zh-CN"/>
        </w:rPr>
      </w:pPr>
      <w:r w:rsidRPr="001B7C50">
        <w:t>-</w:t>
      </w:r>
      <w:r w:rsidRPr="001B7C50">
        <w:tab/>
      </w:r>
      <w:proofErr w:type="gramStart"/>
      <w:r w:rsidRPr="001B7C50">
        <w:t>if</w:t>
      </w:r>
      <w:proofErr w:type="gramEnd"/>
      <w:r w:rsidRPr="001B7C50">
        <w:t xml:space="preserve"> applicable, </w:t>
      </w:r>
      <w:r w:rsidRPr="001B7C50">
        <w:rPr>
          <w:lang w:eastAsia="zh-CN"/>
        </w:rPr>
        <w:t>Names of supported services.</w:t>
      </w:r>
    </w:p>
    <w:p w14:paraId="09A96A37" w14:textId="77777777" w:rsidR="00497DDD" w:rsidRPr="001B7C50" w:rsidRDefault="00497DDD" w:rsidP="00497DDD">
      <w:pPr>
        <w:pStyle w:val="B1"/>
        <w:rPr>
          <w:lang w:eastAsia="zh-CN"/>
        </w:rPr>
      </w:pPr>
      <w:r w:rsidRPr="001B7C50">
        <w:t>-</w:t>
      </w:r>
      <w:r w:rsidRPr="001B7C50">
        <w:tab/>
      </w:r>
      <w:r w:rsidRPr="001B7C50">
        <w:rPr>
          <w:lang w:eastAsia="zh-CN"/>
        </w:rPr>
        <w:t xml:space="preserve">Endpoint </w:t>
      </w:r>
      <w:proofErr w:type="gramStart"/>
      <w:r w:rsidRPr="001B7C50">
        <w:rPr>
          <w:lang w:eastAsia="zh-CN"/>
        </w:rPr>
        <w:t>Address(</w:t>
      </w:r>
      <w:proofErr w:type="spellStart"/>
      <w:proofErr w:type="gramEnd"/>
      <w:r w:rsidRPr="001B7C50">
        <w:rPr>
          <w:lang w:eastAsia="zh-CN"/>
        </w:rPr>
        <w:t>es</w:t>
      </w:r>
      <w:proofErr w:type="spellEnd"/>
      <w:r w:rsidRPr="001B7C50">
        <w:rPr>
          <w:lang w:eastAsia="zh-CN"/>
        </w:rPr>
        <w:t>) of instance(s) of each supported service.</w:t>
      </w:r>
    </w:p>
    <w:p w14:paraId="435C6B84" w14:textId="77777777" w:rsidR="00497DDD" w:rsidRPr="001B7C50" w:rsidRDefault="00497DDD" w:rsidP="00497DDD">
      <w:pPr>
        <w:pStyle w:val="B1"/>
        <w:rPr>
          <w:lang w:eastAsia="zh-CN"/>
        </w:rPr>
      </w:pPr>
      <w:r w:rsidRPr="001B7C50">
        <w:rPr>
          <w:lang w:eastAsia="zh-CN"/>
        </w:rPr>
        <w:t>-</w:t>
      </w:r>
      <w:r w:rsidRPr="001B7C50">
        <w:rPr>
          <w:lang w:eastAsia="zh-CN"/>
        </w:rPr>
        <w:tab/>
        <w:t>Identification of stored data/information.</w:t>
      </w:r>
    </w:p>
    <w:p w14:paraId="4B956EE2" w14:textId="77777777" w:rsidR="00497DDD" w:rsidRPr="001B7C50" w:rsidRDefault="00497DDD" w:rsidP="00497DDD">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 23.502 [3]. This information applicability to other NF profiles is implementation specific.</w:t>
      </w:r>
    </w:p>
    <w:p w14:paraId="3ECBBC54" w14:textId="77777777" w:rsidR="00497DDD" w:rsidRPr="001B7C50" w:rsidRDefault="00497DDD" w:rsidP="00497DDD">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2904AF65" w14:textId="77777777" w:rsidR="00497DDD" w:rsidRPr="001B7C50" w:rsidRDefault="00497DDD" w:rsidP="00497DDD">
      <w:pPr>
        <w:pStyle w:val="B1"/>
      </w:pPr>
      <w:r w:rsidRPr="001B7C50">
        <w:t>-</w:t>
      </w:r>
      <w:r w:rsidRPr="001B7C50">
        <w:tab/>
        <w:t>Location information for the NF instance.</w:t>
      </w:r>
    </w:p>
    <w:p w14:paraId="33C9771B" w14:textId="77777777" w:rsidR="00497DDD" w:rsidRPr="001B7C50" w:rsidRDefault="00497DDD" w:rsidP="00497DDD">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52EB103D" w14:textId="77777777" w:rsidR="00497DDD" w:rsidRDefault="00497DDD" w:rsidP="00497DDD">
      <w:pPr>
        <w:pStyle w:val="B1"/>
        <w:rPr>
          <w:ins w:id="41" w:author="Yuan Tao4" w:date="2022-09-22T16:16:00Z"/>
          <w:lang w:eastAsia="zh-CN"/>
        </w:rPr>
      </w:pPr>
      <w:r w:rsidRPr="001B7C50">
        <w:lastRenderedPageBreak/>
        <w:t>-</w:t>
      </w:r>
      <w:r w:rsidRPr="001B7C50">
        <w:tab/>
        <w:t>TAI(s).</w:t>
      </w:r>
    </w:p>
    <w:p w14:paraId="1EDACE4D" w14:textId="77777777" w:rsidR="00497DDD" w:rsidRDefault="00497DDD" w:rsidP="00497DDD">
      <w:pPr>
        <w:pStyle w:val="B1"/>
        <w:rPr>
          <w:ins w:id="42" w:author="Yuan Tao4" w:date="2022-09-22T16:16:00Z"/>
          <w:lang w:eastAsia="zh-CN"/>
        </w:rPr>
      </w:pPr>
      <w:ins w:id="43" w:author="Yuan Tao4" w:date="2022-09-22T16:16:00Z">
        <w:r>
          <w:t>-</w:t>
        </w:r>
        <w:r>
          <w:tab/>
        </w:r>
        <w:r>
          <w:rPr>
            <w:rFonts w:hint="eastAsia"/>
            <w:lang w:eastAsia="zh-CN"/>
          </w:rPr>
          <w:t>Cell ID</w:t>
        </w:r>
        <w:r w:rsidRPr="001B7C50">
          <w:t>(s).</w:t>
        </w:r>
      </w:ins>
    </w:p>
    <w:p w14:paraId="04CFF271" w14:textId="77777777" w:rsidR="00497DDD" w:rsidRPr="001B7C50" w:rsidRDefault="00497DDD" w:rsidP="00497DDD">
      <w:pPr>
        <w:pStyle w:val="B1"/>
      </w:pPr>
      <w:r w:rsidRPr="001B7C50">
        <w:t>-</w:t>
      </w:r>
      <w:r w:rsidRPr="001B7C50">
        <w:tab/>
        <w:t>NF load information.</w:t>
      </w:r>
    </w:p>
    <w:p w14:paraId="38948269" w14:textId="77777777" w:rsidR="00497DDD" w:rsidRPr="001B7C50" w:rsidRDefault="00497DDD" w:rsidP="00497DDD">
      <w:pPr>
        <w:pStyle w:val="B1"/>
      </w:pPr>
      <w:r w:rsidRPr="001B7C50">
        <w:t>-</w:t>
      </w:r>
      <w:r w:rsidRPr="001B7C50">
        <w:tab/>
        <w:t>Routing Indicator, Home Network Public Key identifier, for UDM and AUSF.</w:t>
      </w:r>
    </w:p>
    <w:p w14:paraId="345BDA2D" w14:textId="77777777" w:rsidR="00497DDD" w:rsidRPr="001B7C50" w:rsidRDefault="00497DDD" w:rsidP="00497DDD">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42CDB6A1" w14:textId="77777777" w:rsidR="00497DDD" w:rsidRPr="001B7C50" w:rsidRDefault="00497DDD" w:rsidP="00497DDD">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68E426DC" w14:textId="77777777" w:rsidR="00497DDD" w:rsidRPr="001B7C50" w:rsidRDefault="00497DDD" w:rsidP="00497DDD">
      <w:pPr>
        <w:pStyle w:val="B1"/>
      </w:pPr>
      <w:r w:rsidRPr="001B7C50">
        <w:t>-</w:t>
      </w:r>
      <w:r w:rsidRPr="001B7C50">
        <w:tab/>
        <w:t xml:space="preserve">For AUSF and NSSAAF in the case of SNPN </w:t>
      </w:r>
      <w:proofErr w:type="spellStart"/>
      <w:r w:rsidRPr="001B7C50">
        <w:t>Onboarding</w:t>
      </w:r>
      <w:proofErr w:type="spellEnd"/>
      <w:r w:rsidRPr="001B7C50">
        <w:t xml:space="preserve"> using a DCS with AAA server, identification of DCS (i.e. the realm of the Network Specific Identifier based SUPI).</w:t>
      </w:r>
    </w:p>
    <w:p w14:paraId="13B3C71A" w14:textId="77777777" w:rsidR="00497DDD" w:rsidRPr="001B7C50" w:rsidRDefault="00497DDD" w:rsidP="00497DDD">
      <w:pPr>
        <w:pStyle w:val="B1"/>
      </w:pPr>
      <w:r w:rsidRPr="001B7C50">
        <w:t>-</w:t>
      </w:r>
      <w:r w:rsidRPr="001B7C50">
        <w:tab/>
        <w:t xml:space="preserve">For UDM and AUSF, and if UDM/AUSF is used as DCS in the case of SNPN </w:t>
      </w:r>
      <w:proofErr w:type="spellStart"/>
      <w:r w:rsidRPr="001B7C50">
        <w:t>Onboarding</w:t>
      </w:r>
      <w:proofErr w:type="spellEnd"/>
      <w:r w:rsidRPr="001B7C50">
        <w:t>, identification of DCS (i.e. the realm if Network Specific Identifier based SUPI, or the MCC and MNC if IMSI based SUPI).</w:t>
      </w:r>
    </w:p>
    <w:p w14:paraId="72E9E99D" w14:textId="77777777" w:rsidR="00497DDD" w:rsidRPr="001B7C50" w:rsidRDefault="00497DDD" w:rsidP="00497DDD">
      <w:pPr>
        <w:pStyle w:val="B1"/>
      </w:pPr>
      <w:r w:rsidRPr="001B7C50">
        <w:t>-</w:t>
      </w:r>
      <w:r w:rsidRPr="001B7C50">
        <w:tab/>
        <w:t>One or more GUAMI(s), in the case of AMF.</w:t>
      </w:r>
    </w:p>
    <w:p w14:paraId="12B41C95" w14:textId="77777777" w:rsidR="00497DDD" w:rsidRPr="001B7C50" w:rsidRDefault="00497DDD" w:rsidP="00497DDD">
      <w:pPr>
        <w:pStyle w:val="B1"/>
      </w:pPr>
      <w:r w:rsidRPr="001B7C50">
        <w:t>-</w:t>
      </w:r>
      <w:r w:rsidRPr="001B7C50">
        <w:tab/>
        <w:t xml:space="preserve">SMF area </w:t>
      </w:r>
      <w:proofErr w:type="gramStart"/>
      <w:r w:rsidRPr="001B7C50">
        <w:t>identity(</w:t>
      </w:r>
      <w:proofErr w:type="spellStart"/>
      <w:proofErr w:type="gramEnd"/>
      <w:r w:rsidRPr="001B7C50">
        <w:t>ies</w:t>
      </w:r>
      <w:proofErr w:type="spellEnd"/>
      <w:r w:rsidRPr="001B7C50">
        <w:t>) in the case of UPF.</w:t>
      </w:r>
    </w:p>
    <w:p w14:paraId="22B92CDD" w14:textId="77777777" w:rsidR="00497DDD" w:rsidRPr="001B7C50" w:rsidRDefault="00497DDD" w:rsidP="00497DDD">
      <w:pPr>
        <w:pStyle w:val="B1"/>
      </w:pPr>
      <w:r w:rsidRPr="001B7C50">
        <w:t>-</w:t>
      </w:r>
      <w:r w:rsidRPr="001B7C50">
        <w:tab/>
        <w:t>UDM Group ID, range(s) of SUPIs, range(s) of GPSIs, range(s) of internal group identifiers, range(s) of external group identifiers for UDM.</w:t>
      </w:r>
    </w:p>
    <w:p w14:paraId="34FADE9F" w14:textId="77777777" w:rsidR="00497DDD" w:rsidRPr="001B7C50" w:rsidRDefault="00497DDD" w:rsidP="00497DDD">
      <w:pPr>
        <w:pStyle w:val="B1"/>
      </w:pPr>
      <w:r w:rsidRPr="001B7C50">
        <w:t>-</w:t>
      </w:r>
      <w:r w:rsidRPr="001B7C50">
        <w:tab/>
        <w:t>UDR Group ID, range(s) of SUPIs, range(s) of GPSIs, range(s) of external group identifiers for UDR.</w:t>
      </w:r>
    </w:p>
    <w:p w14:paraId="173B466B" w14:textId="77777777" w:rsidR="00497DDD" w:rsidRPr="001B7C50" w:rsidRDefault="00497DDD" w:rsidP="00497DDD">
      <w:pPr>
        <w:pStyle w:val="B1"/>
      </w:pPr>
      <w:r w:rsidRPr="001B7C50">
        <w:t>-</w:t>
      </w:r>
      <w:r w:rsidRPr="001B7C50">
        <w:tab/>
        <w:t>AUSF Group ID, range(s) of SUPIs for AUSF.</w:t>
      </w:r>
    </w:p>
    <w:p w14:paraId="58092361" w14:textId="77777777" w:rsidR="00497DDD" w:rsidRPr="001B7C50" w:rsidRDefault="00497DDD" w:rsidP="00497DDD">
      <w:pPr>
        <w:pStyle w:val="B1"/>
      </w:pPr>
      <w:r w:rsidRPr="001B7C50">
        <w:t>-</w:t>
      </w:r>
      <w:r w:rsidRPr="001B7C50">
        <w:tab/>
        <w:t>PCF Group ID, range(s) of SUPIs for PCF.</w:t>
      </w:r>
    </w:p>
    <w:p w14:paraId="719F1607" w14:textId="77777777" w:rsidR="00497DDD" w:rsidRPr="001B7C50" w:rsidRDefault="00497DDD" w:rsidP="00497DDD">
      <w:pPr>
        <w:pStyle w:val="B1"/>
      </w:pPr>
      <w:r w:rsidRPr="001B7C50">
        <w:t>-</w:t>
      </w:r>
      <w:r w:rsidRPr="001B7C50">
        <w:tab/>
        <w:t>HSS Group ID, set(s) of IMPIs, set(s) of IMPU, set(s) of IMSIs, set(s) of PSIs, set(s) of MSISDN for HSS.</w:t>
      </w:r>
    </w:p>
    <w:p w14:paraId="7F1D09EB" w14:textId="77777777" w:rsidR="00497DDD" w:rsidRPr="001B7C50" w:rsidRDefault="00497DDD" w:rsidP="00497DDD">
      <w:pPr>
        <w:pStyle w:val="B1"/>
      </w:pPr>
      <w:r w:rsidRPr="001B7C50">
        <w:t>-</w:t>
      </w:r>
      <w:r w:rsidRPr="001B7C50">
        <w:tab/>
        <w:t>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aggregation capability (if available), Analytics metadata provisioning capability (if available), ML model Filter information parameters S-NSSAI(s) and Area(s) of Interest for the trained ML model(s) per Analytics ID(s) (if available).</w:t>
      </w:r>
    </w:p>
    <w:p w14:paraId="1812747C" w14:textId="77777777" w:rsidR="00497DDD" w:rsidRPr="001B7C50" w:rsidRDefault="00497DDD" w:rsidP="00497DDD">
      <w:pPr>
        <w:pStyle w:val="NO"/>
      </w:pPr>
      <w:r w:rsidRPr="001B7C50">
        <w:t>NOTE 4:</w:t>
      </w:r>
      <w:r w:rsidRPr="001B7C50">
        <w:tab/>
        <w:t>The NWDAF's Serving Area information is common to all its supported Analytics IDs.</w:t>
      </w:r>
    </w:p>
    <w:p w14:paraId="170B731E" w14:textId="77777777" w:rsidR="00497DDD" w:rsidRPr="001B7C50" w:rsidRDefault="00497DDD" w:rsidP="00497DDD">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2D4C16F9" w14:textId="77777777" w:rsidR="00497DDD" w:rsidRPr="001B7C50" w:rsidRDefault="00497DDD" w:rsidP="00497DDD">
      <w:pPr>
        <w:pStyle w:val="NO"/>
      </w:pPr>
      <w:r w:rsidRPr="001B7C50">
        <w:t>NOTE 6:</w:t>
      </w:r>
      <w:r w:rsidRPr="001B7C50">
        <w:tab/>
        <w:t>The determination of Supported Analytics Delay, and how the NWDAF avoid updating its Supported Analytics Delay in NRF frequently is NWDAF implementation specific.</w:t>
      </w:r>
    </w:p>
    <w:p w14:paraId="5B1A1676" w14:textId="77777777" w:rsidR="00497DDD" w:rsidRPr="001B7C50" w:rsidRDefault="00497DDD" w:rsidP="00497DDD">
      <w:pPr>
        <w:pStyle w:val="B1"/>
      </w:pPr>
      <w:r w:rsidRPr="001B7C50">
        <w:t>-</w:t>
      </w:r>
      <w:r w:rsidRPr="001B7C50">
        <w:tab/>
        <w:t>Event ID(s) supported by AFs, in the case of NEF.</w:t>
      </w:r>
    </w:p>
    <w:p w14:paraId="12DC9C10" w14:textId="77777777" w:rsidR="00497DDD" w:rsidRPr="001B7C50" w:rsidRDefault="00497DDD" w:rsidP="00497DDD">
      <w:pPr>
        <w:pStyle w:val="B1"/>
      </w:pPr>
      <w:r w:rsidRPr="001B7C50">
        <w:t>-</w:t>
      </w:r>
      <w:r w:rsidRPr="001B7C50">
        <w:tab/>
        <w:t>Application Identifier(s) supported by AFs, in the case of NEF.</w:t>
      </w:r>
    </w:p>
    <w:p w14:paraId="345BDA92" w14:textId="77777777" w:rsidR="00497DDD" w:rsidRPr="001B7C50" w:rsidRDefault="00497DDD" w:rsidP="00497DDD">
      <w:pPr>
        <w:pStyle w:val="B1"/>
      </w:pPr>
      <w:r w:rsidRPr="001B7C50">
        <w:t>-</w:t>
      </w:r>
      <w:r w:rsidRPr="001B7C50">
        <w:tab/>
        <w:t>Range(s) of External Identifiers, or range(s) of External Group Identifiers, or the domain names served by the NEF, in the case of NEF.</w:t>
      </w:r>
    </w:p>
    <w:p w14:paraId="42DCD4D4" w14:textId="77777777" w:rsidR="00497DDD" w:rsidRPr="001B7C50" w:rsidRDefault="00497DDD" w:rsidP="00497DDD">
      <w:pPr>
        <w:pStyle w:val="NO"/>
      </w:pPr>
      <w:r w:rsidRPr="001B7C50">
        <w:t>NOTE 7:</w:t>
      </w:r>
      <w:r w:rsidRPr="001B7C50">
        <w:tab/>
        <w:t>This is applicable when NEF exposes AF information for analytics purpose as detailed in TS 23.288 [86].</w:t>
      </w:r>
    </w:p>
    <w:p w14:paraId="2CDD8EED" w14:textId="77777777" w:rsidR="00497DDD" w:rsidRPr="001B7C50" w:rsidRDefault="00497DDD" w:rsidP="00497DDD">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4AC0DFA1" w14:textId="77777777" w:rsidR="00497DDD" w:rsidRPr="001B7C50" w:rsidRDefault="00497DDD" w:rsidP="00497DDD">
      <w:pPr>
        <w:pStyle w:val="NO"/>
      </w:pPr>
      <w:r w:rsidRPr="001B7C50">
        <w:lastRenderedPageBreak/>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645012E8" w14:textId="77777777" w:rsidR="00497DDD" w:rsidRPr="001B7C50" w:rsidRDefault="00497DDD" w:rsidP="00497DDD">
      <w:pPr>
        <w:pStyle w:val="B1"/>
      </w:pPr>
      <w:r w:rsidRPr="001B7C50">
        <w:t>-</w:t>
      </w:r>
      <w:r w:rsidRPr="001B7C50">
        <w:tab/>
        <w:t>IP domain list as described in clause 6.1.6.2.21 of TS 29.510 [58], Range(s) of (UE) IPv4 addresses or Range(s) of (UE) IPv6 prefixes, Range(s) of SUPIs or Range(s) of GPSIs or a BSF Group ID, in the case of BSF.</w:t>
      </w:r>
    </w:p>
    <w:p w14:paraId="6EF22BF0" w14:textId="77777777" w:rsidR="00497DDD" w:rsidRPr="001B7C50" w:rsidRDefault="00497DDD" w:rsidP="00497DDD">
      <w:pPr>
        <w:pStyle w:val="B1"/>
      </w:pPr>
      <w:r w:rsidRPr="001B7C50">
        <w:t>-</w:t>
      </w:r>
      <w:r w:rsidRPr="001B7C50">
        <w:tab/>
        <w:t>SCP Domain the NF belongs to.</w:t>
      </w:r>
    </w:p>
    <w:p w14:paraId="5B8C9856" w14:textId="77777777" w:rsidR="00497DDD" w:rsidRPr="001B7C50" w:rsidRDefault="00497DDD" w:rsidP="00497DDD">
      <w:pPr>
        <w:pStyle w:val="B1"/>
      </w:pPr>
      <w:r w:rsidRPr="001B7C50">
        <w:t>-</w:t>
      </w:r>
      <w:r w:rsidRPr="001B7C50">
        <w:tab/>
        <w:t>DCCF Serving Area information, NF types of the data sources, NF Set IDs of the data sources, if available, in the case of DCCF.</w:t>
      </w:r>
    </w:p>
    <w:p w14:paraId="3BBD08B7" w14:textId="77777777" w:rsidR="00497DDD" w:rsidRPr="001B7C50" w:rsidRDefault="00497DDD" w:rsidP="00497DDD">
      <w:pPr>
        <w:pStyle w:val="B1"/>
      </w:pPr>
      <w:r w:rsidRPr="001B7C50">
        <w:t>-</w:t>
      </w:r>
      <w:r w:rsidRPr="001B7C50">
        <w:tab/>
        <w:t>Supported DNAI list, in the case of SMF.</w:t>
      </w:r>
    </w:p>
    <w:p w14:paraId="5E04166A" w14:textId="77777777" w:rsidR="00497DDD" w:rsidRPr="001B7C50" w:rsidRDefault="00497DDD" w:rsidP="00497DDD">
      <w:pPr>
        <w:pStyle w:val="B1"/>
      </w:pPr>
      <w:r w:rsidRPr="001B7C50">
        <w:t>-</w:t>
      </w:r>
      <w:r w:rsidRPr="001B7C50">
        <w:tab/>
        <w:t xml:space="preserve">For SNPN, capability to support SNPN </w:t>
      </w:r>
      <w:proofErr w:type="spellStart"/>
      <w:r w:rsidRPr="001B7C50">
        <w:t>Onboarding</w:t>
      </w:r>
      <w:proofErr w:type="spellEnd"/>
      <w:r w:rsidRPr="001B7C50">
        <w:t xml:space="preserve"> in the case of AMF and</w:t>
      </w:r>
      <w:r>
        <w:t xml:space="preserve"> capability to support User Plane Remote Provisioning in the case of</w:t>
      </w:r>
      <w:r w:rsidRPr="001B7C50">
        <w:t xml:space="preserve"> SMF.</w:t>
      </w:r>
    </w:p>
    <w:p w14:paraId="5DDCDAB7" w14:textId="77777777" w:rsidR="00497DDD" w:rsidRPr="001B7C50" w:rsidRDefault="00497DDD" w:rsidP="00497DDD">
      <w:pPr>
        <w:pStyle w:val="B1"/>
      </w:pPr>
      <w:r w:rsidRPr="001B7C50">
        <w:t>-</w:t>
      </w:r>
      <w:r w:rsidRPr="001B7C50">
        <w:tab/>
        <w:t>Additional V2X related NF profile parameters are defined in TS 23.287 [121].</w:t>
      </w:r>
    </w:p>
    <w:p w14:paraId="7CBF8222" w14:textId="77777777" w:rsidR="00497DDD" w:rsidRPr="001B7C50" w:rsidRDefault="00497DDD" w:rsidP="00497DDD">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 23.304 [128].</w:t>
      </w:r>
    </w:p>
    <w:p w14:paraId="59F04285" w14:textId="77777777" w:rsidR="00497DDD" w:rsidRPr="001B7C50" w:rsidRDefault="00497DDD" w:rsidP="00497DDD">
      <w:pPr>
        <w:pStyle w:val="B1"/>
      </w:pPr>
      <w:r w:rsidRPr="001B7C50">
        <w:t>-</w:t>
      </w:r>
      <w:r w:rsidRPr="001B7C50">
        <w:tab/>
        <w:t>Additional MBS related NF profile parameters are defined in TS 23.247 [129].</w:t>
      </w:r>
    </w:p>
    <w:p w14:paraId="7134BF01" w14:textId="77777777" w:rsidR="00497DDD" w:rsidRPr="001B7C50" w:rsidRDefault="00497DDD" w:rsidP="00497DDD">
      <w:pPr>
        <w:pStyle w:val="B1"/>
      </w:pPr>
      <w:r w:rsidRPr="001B7C50">
        <w:t>-</w:t>
      </w:r>
      <w:r w:rsidRPr="001B7C50">
        <w:tab/>
        <w:t>Additional UAS related NF profile parameters are defined in TS 23.256 [136].</w:t>
      </w:r>
    </w:p>
    <w:p w14:paraId="1FF92DD6" w14:textId="77777777" w:rsidR="00442D9B" w:rsidRPr="0042466D" w:rsidRDefault="00442D9B" w:rsidP="00442D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2</w:t>
      </w:r>
      <w:r>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394010D" w14:textId="77777777" w:rsidR="00442D9B" w:rsidRPr="00497DDD" w:rsidRDefault="00442D9B" w:rsidP="004A5628">
      <w:pPr>
        <w:rPr>
          <w:lang w:eastAsia="zh-CN"/>
        </w:rPr>
      </w:pPr>
    </w:p>
    <w:p w14:paraId="395B8C9F" w14:textId="603214FC" w:rsidR="00442D9B" w:rsidRPr="0042466D" w:rsidRDefault="00442D9B" w:rsidP="00442D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3</w:t>
      </w:r>
      <w:r w:rsidRPr="00442D9B">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3E385D65" w14:textId="77777777" w:rsidR="00826485" w:rsidRPr="001B7C50" w:rsidRDefault="00826485" w:rsidP="00826485">
      <w:pPr>
        <w:pStyle w:val="3"/>
        <w:rPr>
          <w:lang w:eastAsia="zh-CN"/>
        </w:rPr>
      </w:pPr>
      <w:bookmarkStart w:id="44" w:name="_Toc106188390"/>
      <w:r w:rsidRPr="001B7C50">
        <w:rPr>
          <w:lang w:eastAsia="zh-CN"/>
        </w:rPr>
        <w:t>6.2.29</w:t>
      </w:r>
      <w:r w:rsidRPr="001B7C50">
        <w:rPr>
          <w:lang w:eastAsia="zh-CN"/>
        </w:rPr>
        <w:tab/>
        <w:t>TSCTSF</w:t>
      </w:r>
      <w:bookmarkEnd w:id="44"/>
    </w:p>
    <w:p w14:paraId="1363CA67" w14:textId="77777777" w:rsidR="00826485" w:rsidRPr="001B7C50" w:rsidRDefault="00826485" w:rsidP="00826485">
      <w:pPr>
        <w:rPr>
          <w:lang w:eastAsia="zh-CN"/>
        </w:rPr>
      </w:pPr>
      <w:r w:rsidRPr="001B7C50">
        <w:rPr>
          <w:lang w:eastAsia="zh-CN"/>
        </w:rPr>
        <w:t xml:space="preserve">The Time Sensitive Communication and Time Synchronization Function (TSCTSF) </w:t>
      </w:r>
      <w:proofErr w:type="gramStart"/>
      <w:r w:rsidRPr="001B7C50">
        <w:rPr>
          <w:lang w:eastAsia="zh-CN"/>
        </w:rPr>
        <w:t>supports</w:t>
      </w:r>
      <w:proofErr w:type="gramEnd"/>
      <w:r w:rsidRPr="001B7C50">
        <w:rPr>
          <w:lang w:eastAsia="zh-CN"/>
        </w:rPr>
        <w:t xml:space="preserve"> the following functionality:</w:t>
      </w:r>
    </w:p>
    <w:p w14:paraId="76589BAB" w14:textId="77777777" w:rsidR="00826485" w:rsidRPr="001B7C50" w:rsidRDefault="00826485" w:rsidP="00826485">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4058EF8C" w14:textId="77777777" w:rsidR="00826485" w:rsidRPr="001B7C50" w:rsidRDefault="00826485" w:rsidP="00826485">
      <w:pPr>
        <w:pStyle w:val="B1"/>
        <w:rPr>
          <w:lang w:eastAsia="zh-CN"/>
        </w:rPr>
      </w:pPr>
      <w:r w:rsidRPr="001B7C50">
        <w:rPr>
          <w:lang w:eastAsia="zh-CN"/>
        </w:rPr>
        <w:t>-</w:t>
      </w:r>
      <w:r w:rsidRPr="001B7C50">
        <w:rPr>
          <w:lang w:eastAsia="zh-CN"/>
        </w:rPr>
        <w:tab/>
        <w:t>Managing the DS-TT and NW-TT via exchange of PMIC and UMIC as described in Annex K.</w:t>
      </w:r>
    </w:p>
    <w:p w14:paraId="2EEAB470" w14:textId="77777777" w:rsidR="00826485" w:rsidRPr="001B7C50" w:rsidRDefault="00826485" w:rsidP="00826485">
      <w:pPr>
        <w:pStyle w:val="B1"/>
        <w:rPr>
          <w:lang w:eastAsia="zh-CN"/>
        </w:rPr>
      </w:pPr>
      <w:r w:rsidRPr="001B7C50">
        <w:rPr>
          <w:lang w:eastAsia="zh-CN"/>
        </w:rPr>
        <w:t>-</w:t>
      </w:r>
      <w:r w:rsidRPr="001B7C50">
        <w:rPr>
          <w:lang w:eastAsia="zh-CN"/>
        </w:rPr>
        <w:tab/>
        <w:t>Detecting availability of 5GS Bridge information (including user plane node ID that applies also for IP type PDU Sessions) as reported by PCF for both Ethernet and IP type PDU Sessions</w:t>
      </w:r>
      <w:r>
        <w:rPr>
          <w:lang w:eastAsia="zh-CN"/>
        </w:rPr>
        <w:t xml:space="preserve"> (including the need to (</w:t>
      </w:r>
      <w:proofErr w:type="gramStart"/>
      <w:r>
        <w:rPr>
          <w:lang w:eastAsia="zh-CN"/>
        </w:rPr>
        <w:t>un)</w:t>
      </w:r>
      <w:proofErr w:type="gramEnd"/>
      <w:r>
        <w:rPr>
          <w:lang w:eastAsia="zh-CN"/>
        </w:rPr>
        <w:t>subscribe 5GS Bridge information Notification from PCF)</w:t>
      </w:r>
      <w:r w:rsidRPr="001B7C50">
        <w:rPr>
          <w:lang w:eastAsia="zh-CN"/>
        </w:rPr>
        <w:t>.</w:t>
      </w:r>
    </w:p>
    <w:p w14:paraId="7D18F9B6" w14:textId="77777777" w:rsidR="00826485" w:rsidRPr="001B7C50" w:rsidRDefault="00826485" w:rsidP="00826485">
      <w:pPr>
        <w:pStyle w:val="B1"/>
        <w:rPr>
          <w:lang w:eastAsia="zh-CN"/>
        </w:rPr>
      </w:pPr>
      <w:r w:rsidRPr="001B7C50">
        <w:rPr>
          <w:lang w:eastAsia="zh-CN"/>
        </w:rPr>
        <w:t>-</w:t>
      </w:r>
      <w:r w:rsidRPr="001B7C50">
        <w:rPr>
          <w:lang w:eastAsia="zh-CN"/>
        </w:rPr>
        <w:tab/>
        <w:t>Creating the TSC Assistance Container based on individual traffic pattern parameters from the NEF/AF and providing it to the PCF.</w:t>
      </w:r>
    </w:p>
    <w:p w14:paraId="4230B0D4" w14:textId="77777777" w:rsidR="00826485" w:rsidRPr="001B7C50" w:rsidRDefault="00826485" w:rsidP="00826485">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 and providing the determined Requested PDB to the PCF.</w:t>
      </w:r>
    </w:p>
    <w:p w14:paraId="60FC9CA4" w14:textId="77777777" w:rsidR="00826485" w:rsidRDefault="00826485" w:rsidP="00826485">
      <w:pPr>
        <w:pStyle w:val="B1"/>
        <w:rPr>
          <w:ins w:id="45" w:author="Yuan Tao4" w:date="2022-09-26T13:49:00Z"/>
          <w:rFonts w:eastAsia="宋体"/>
          <w:lang w:eastAsia="zh-CN"/>
        </w:rPr>
      </w:pPr>
      <w:ins w:id="46" w:author="Yuan Tao4" w:date="2022-09-19T17:29:00Z">
        <w:r w:rsidRPr="001B7C50">
          <w:rPr>
            <w:lang w:eastAsia="zh-CN"/>
          </w:rPr>
          <w:t>-</w:t>
        </w:r>
        <w:r w:rsidRPr="001B7C50">
          <w:rPr>
            <w:lang w:eastAsia="zh-CN"/>
          </w:rPr>
          <w:tab/>
        </w:r>
      </w:ins>
      <w:ins w:id="47" w:author="Yuan Tao4" w:date="2022-09-20T09:37:00Z">
        <w:r>
          <w:rPr>
            <w:rFonts w:hint="eastAsia"/>
            <w:lang w:eastAsia="zh-CN"/>
          </w:rPr>
          <w:t>Determining a</w:t>
        </w:r>
      </w:ins>
      <w:ins w:id="48" w:author="Yuan Tao4" w:date="2022-09-19T17:28:00Z">
        <w:r>
          <w:rPr>
            <w:lang w:eastAsia="zh-CN"/>
          </w:rPr>
          <w:t>ctivat</w:t>
        </w:r>
      </w:ins>
      <w:ins w:id="49" w:author="Yuan Tao4" w:date="2022-09-20T09:37:00Z">
        <w:r>
          <w:rPr>
            <w:rFonts w:hint="eastAsia"/>
            <w:lang w:eastAsia="zh-CN"/>
          </w:rPr>
          <w:t>ion</w:t>
        </w:r>
      </w:ins>
      <w:ins w:id="50" w:author="Yuan Tao4" w:date="2022-09-19T17:28:00Z">
        <w:r>
          <w:rPr>
            <w:lang w:eastAsia="zh-CN"/>
          </w:rPr>
          <w:t>/deactivat</w:t>
        </w:r>
      </w:ins>
      <w:ins w:id="51" w:author="Yuan Tao4" w:date="2022-09-20T09:38:00Z">
        <w:r>
          <w:rPr>
            <w:rFonts w:hint="eastAsia"/>
            <w:lang w:eastAsia="zh-CN"/>
          </w:rPr>
          <w:t>ion of</w:t>
        </w:r>
      </w:ins>
      <w:ins w:id="52" w:author="Yuan Tao4" w:date="2022-09-19T17:28:00Z">
        <w:r w:rsidRPr="001254E2">
          <w:rPr>
            <w:lang w:eastAsia="zh-CN"/>
          </w:rPr>
          <w:t xml:space="preserve"> time synchronization services (ASTI or (g</w:t>
        </w:r>
        <w:proofErr w:type="gramStart"/>
        <w:r w:rsidRPr="001254E2">
          <w:rPr>
            <w:lang w:eastAsia="zh-CN"/>
          </w:rPr>
          <w:t>)PTP</w:t>
        </w:r>
        <w:proofErr w:type="gramEnd"/>
        <w:r w:rsidRPr="001254E2">
          <w:rPr>
            <w:lang w:eastAsia="zh-CN"/>
          </w:rPr>
          <w:t xml:space="preserve"> based) </w:t>
        </w:r>
      </w:ins>
      <w:ins w:id="53" w:author="Yuan Tao4" w:date="2022-09-20T09:37:00Z">
        <w:r>
          <w:rPr>
            <w:rFonts w:hint="eastAsia"/>
            <w:lang w:eastAsia="zh-CN"/>
          </w:rPr>
          <w:t>based on</w:t>
        </w:r>
      </w:ins>
      <w:ins w:id="54" w:author="Yuan Tao4" w:date="2022-09-19T17:28:00Z">
        <w:r w:rsidRPr="001254E2">
          <w:rPr>
            <w:lang w:eastAsia="zh-CN"/>
          </w:rPr>
          <w:t xml:space="preserve"> </w:t>
        </w:r>
      </w:ins>
      <w:ins w:id="55" w:author="Yuan Tao4" w:date="2022-09-26T13:30:00Z">
        <w:r w:rsidRPr="001254E2">
          <w:rPr>
            <w:rFonts w:eastAsia="宋体"/>
          </w:rPr>
          <w:t xml:space="preserve">the TAs or Cell IDs </w:t>
        </w:r>
        <w:r>
          <w:rPr>
            <w:rFonts w:eastAsia="宋体" w:hint="eastAsia"/>
            <w:lang w:eastAsia="zh-CN"/>
          </w:rPr>
          <w:t xml:space="preserve">indicated </w:t>
        </w:r>
        <w:r w:rsidRPr="001254E2">
          <w:rPr>
            <w:rFonts w:eastAsia="宋体"/>
          </w:rPr>
          <w:t>in the spatial validity condition</w:t>
        </w:r>
      </w:ins>
      <w:ins w:id="56" w:author="Yuan Tao4" w:date="2022-09-26T13:44:00Z">
        <w:r>
          <w:rPr>
            <w:rFonts w:eastAsia="宋体" w:hint="eastAsia"/>
            <w:lang w:eastAsia="zh-CN"/>
          </w:rPr>
          <w:t xml:space="preserve"> </w:t>
        </w:r>
      </w:ins>
    </w:p>
    <w:p w14:paraId="5612216F" w14:textId="77777777" w:rsidR="00826485" w:rsidRDefault="00826485" w:rsidP="00826485">
      <w:pPr>
        <w:pStyle w:val="B1"/>
        <w:rPr>
          <w:ins w:id="57" w:author="Yuan Tao4" w:date="2022-09-28T15:42:00Z"/>
          <w:lang w:eastAsia="zh-CN"/>
        </w:rPr>
      </w:pPr>
      <w:ins w:id="58" w:author="Yuan Tao4" w:date="2022-09-26T13:49:00Z">
        <w:r w:rsidRPr="001B7C50">
          <w:rPr>
            <w:lang w:eastAsia="zh-CN"/>
          </w:rPr>
          <w:t>-</w:t>
        </w:r>
        <w:r w:rsidRPr="001B7C50">
          <w:rPr>
            <w:lang w:eastAsia="zh-CN"/>
          </w:rPr>
          <w:tab/>
        </w:r>
        <w:r>
          <w:rPr>
            <w:rFonts w:hint="eastAsia"/>
            <w:lang w:eastAsia="zh-CN"/>
          </w:rPr>
          <w:t>Query</w:t>
        </w:r>
      </w:ins>
      <w:ins w:id="59" w:author="Yuan Tao4" w:date="2022-09-26T13:45:00Z">
        <w:r>
          <w:rPr>
            <w:rFonts w:hint="eastAsia"/>
            <w:lang w:eastAsia="zh-CN"/>
          </w:rPr>
          <w:t>ing with UDM</w:t>
        </w:r>
      </w:ins>
      <w:ins w:id="60" w:author="Yuan Tao4" w:date="2022-09-26T13:44:00Z">
        <w:r>
          <w:t xml:space="preserve"> </w:t>
        </w:r>
      </w:ins>
      <w:ins w:id="61" w:author="Yuan Tao4" w:date="2022-09-26T13:49:00Z">
        <w:r>
          <w:rPr>
            <w:rFonts w:hint="eastAsia"/>
            <w:lang w:eastAsia="zh-CN"/>
          </w:rPr>
          <w:t xml:space="preserve">to check </w:t>
        </w:r>
      </w:ins>
      <w:ins w:id="62" w:author="Yuan Tao4" w:date="2022-09-26T13:44:00Z">
        <w:r>
          <w:t xml:space="preserve">whether </w:t>
        </w:r>
        <w:r w:rsidRPr="001254E2">
          <w:t>ASTI or (g</w:t>
        </w:r>
        <w:proofErr w:type="gramStart"/>
        <w:r w:rsidRPr="001254E2">
          <w:t>)PTP</w:t>
        </w:r>
        <w:proofErr w:type="gramEnd"/>
        <w:r w:rsidRPr="001254E2">
          <w:t xml:space="preserve"> based</w:t>
        </w:r>
        <w:r>
          <w:t xml:space="preserve"> </w:t>
        </w:r>
        <w:r w:rsidRPr="001254E2">
          <w:t>time synchronization</w:t>
        </w:r>
        <w:r>
          <w:t xml:space="preserve"> is allowed to be requested by AF for the UE</w:t>
        </w:r>
      </w:ins>
      <w:ins w:id="63" w:author="Yuan Tao4" w:date="2022-09-19T17:28:00Z">
        <w:r w:rsidRPr="001254E2">
          <w:rPr>
            <w:lang w:eastAsia="zh-CN"/>
          </w:rPr>
          <w:t>.</w:t>
        </w:r>
      </w:ins>
    </w:p>
    <w:p w14:paraId="109981B5" w14:textId="0B54A1A6" w:rsidR="00826485" w:rsidRDefault="00826485" w:rsidP="00826485">
      <w:pPr>
        <w:pStyle w:val="B1"/>
        <w:rPr>
          <w:ins w:id="64" w:author="Yuan Tao4" w:date="2022-09-28T15:42:00Z"/>
          <w:lang w:eastAsia="zh-CN"/>
        </w:rPr>
      </w:pPr>
      <w:ins w:id="65" w:author="Yuan Tao4" w:date="2022-09-28T15:42:00Z">
        <w:r w:rsidRPr="001254E2">
          <w:t>-</w:t>
        </w:r>
        <w:r w:rsidRPr="001254E2">
          <w:tab/>
        </w:r>
      </w:ins>
      <w:ins w:id="66" w:author="Yuan Tao1" w:date="2022-09-30T16:45:00Z">
        <w:r w:rsidR="00691DAD">
          <w:rPr>
            <w:rFonts w:hint="eastAsia"/>
            <w:lang w:eastAsia="zh-CN"/>
          </w:rPr>
          <w:t>D</w:t>
        </w:r>
      </w:ins>
      <w:ins w:id="67" w:author="Yuan Tao4" w:date="2022-09-28T15:42:00Z">
        <w:r w:rsidRPr="001254E2">
          <w:t>etermines whether the UE(s) are inside or outside the AF Requested Coverage Area</w:t>
        </w:r>
        <w:r>
          <w:rPr>
            <w:rFonts w:hint="eastAsia"/>
            <w:lang w:eastAsia="zh-CN"/>
          </w:rPr>
          <w:t xml:space="preserve"> </w:t>
        </w:r>
        <w:r w:rsidRPr="001254E2">
          <w:t>based on notific</w:t>
        </w:r>
        <w:r>
          <w:t>ation</w:t>
        </w:r>
        <w:r>
          <w:rPr>
            <w:rFonts w:hint="eastAsia"/>
            <w:lang w:eastAsia="zh-CN"/>
          </w:rPr>
          <w:t xml:space="preserve"> of </w:t>
        </w:r>
        <w:r>
          <w:t>subscri</w:t>
        </w:r>
        <w:r>
          <w:rPr>
            <w:rFonts w:hint="eastAsia"/>
            <w:lang w:eastAsia="zh-CN"/>
          </w:rPr>
          <w:t xml:space="preserve">ption </w:t>
        </w:r>
        <w:r w:rsidRPr="001254E2">
          <w:t>to UE</w:t>
        </w:r>
        <w:r>
          <w:t xml:space="preserve"> </w:t>
        </w:r>
        <w:r>
          <w:rPr>
            <w:rFonts w:hint="eastAsia"/>
            <w:lang w:eastAsia="zh-CN"/>
          </w:rPr>
          <w:t>p</w:t>
        </w:r>
        <w:r w:rsidRPr="001254E2">
          <w:t>resence in Area of Interest</w:t>
        </w:r>
        <w:r>
          <w:rPr>
            <w:rFonts w:hint="eastAsia"/>
            <w:lang w:eastAsia="zh-CN"/>
          </w:rPr>
          <w:t>.</w:t>
        </w:r>
      </w:ins>
    </w:p>
    <w:p w14:paraId="6C11C32F" w14:textId="2A85B468" w:rsidR="00826485" w:rsidRPr="00826485" w:rsidRDefault="00826485" w:rsidP="008264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hint="eastAsia"/>
          <w:color w:val="FF0000"/>
          <w:sz w:val="28"/>
          <w:szCs w:val="28"/>
          <w:lang w:val="en-US" w:eastAsia="zh-CN"/>
        </w:rPr>
        <w:t xml:space="preserve"> 3</w:t>
      </w:r>
      <w:r w:rsidRPr="00442D9B">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AC0711D" w14:textId="77777777" w:rsidR="002E73C6" w:rsidRPr="00826485" w:rsidRDefault="002E73C6" w:rsidP="004A5628">
      <w:pPr>
        <w:rPr>
          <w:lang w:eastAsia="zh-CN"/>
        </w:rPr>
      </w:pPr>
    </w:p>
    <w:p w14:paraId="5D6F209C" w14:textId="2CA58967" w:rsidR="00826485" w:rsidRPr="0042466D" w:rsidRDefault="00826485" w:rsidP="008264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4</w:t>
      </w:r>
      <w:r w:rsidRPr="00826485">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5D4146A9" w14:textId="77777777" w:rsidR="00826485" w:rsidRPr="001B7C50" w:rsidRDefault="00826485" w:rsidP="00826485">
      <w:pPr>
        <w:pStyle w:val="3"/>
      </w:pPr>
      <w:bookmarkStart w:id="68" w:name="_Toc20150220"/>
      <w:bookmarkStart w:id="69" w:name="_Toc27847028"/>
      <w:bookmarkStart w:id="70" w:name="_Toc36188160"/>
      <w:bookmarkStart w:id="71" w:name="_Toc45184071"/>
      <w:bookmarkStart w:id="72" w:name="_Toc47342913"/>
      <w:bookmarkStart w:id="73" w:name="_Toc51769615"/>
      <w:bookmarkStart w:id="74" w:name="_Toc106188406"/>
      <w:r w:rsidRPr="001B7C50">
        <w:t>6.3.5</w:t>
      </w:r>
      <w:r w:rsidRPr="001B7C50">
        <w:tab/>
        <w:t>AMF discovery and selection</w:t>
      </w:r>
      <w:bookmarkEnd w:id="68"/>
      <w:bookmarkEnd w:id="69"/>
      <w:bookmarkEnd w:id="70"/>
      <w:bookmarkEnd w:id="71"/>
      <w:bookmarkEnd w:id="72"/>
      <w:bookmarkEnd w:id="73"/>
      <w:bookmarkEnd w:id="74"/>
    </w:p>
    <w:p w14:paraId="2C4099BD" w14:textId="77777777" w:rsidR="00826485" w:rsidRPr="001B7C50" w:rsidRDefault="00826485" w:rsidP="00826485">
      <w:r w:rsidRPr="001B7C50">
        <w:t>The AMF discovery and selection functionality is applicable to both 3GPP access and non-3GPP access.</w:t>
      </w:r>
    </w:p>
    <w:p w14:paraId="4556A10E" w14:textId="77777777" w:rsidR="00826485" w:rsidRPr="001B7C50" w:rsidRDefault="00826485" w:rsidP="00826485">
      <w:r w:rsidRPr="001B7C50">
        <w:t xml:space="preserve">The AMF selection functionality can be supported by the 5G-AN (e.g. RAN, N3IWF) and is used to select an AMF instance for a given UE. An </w:t>
      </w:r>
      <w:r w:rsidRPr="001B7C50">
        <w:rPr>
          <w:lang w:eastAsia="ko-KR"/>
        </w:rPr>
        <w:t>AMF supports the AMF selection functionality to select an AMF for relocation or because the initially selected AMF was not an appropriate AMF to serve the UE (e.g. due to change of Allowed NSSAI).</w:t>
      </w:r>
      <w:r w:rsidRPr="001B7C50">
        <w:rPr>
          <w:lang w:eastAsia="zh-CN"/>
        </w:rPr>
        <w:t xml:space="preserve"> Other CP NF(s), e.g. SMF, supports</w:t>
      </w:r>
      <w:r w:rsidRPr="001B7C50">
        <w:rPr>
          <w:lang w:eastAsia="ko-KR"/>
        </w:rPr>
        <w:t xml:space="preserve"> the AMF selection functionality</w:t>
      </w:r>
      <w:r w:rsidRPr="001B7C50">
        <w:rPr>
          <w:lang w:eastAsia="zh-CN"/>
        </w:rPr>
        <w:t xml:space="preserve"> to select an AMF from the AMF set when the original AMF serving a UE is unavailable</w:t>
      </w:r>
      <w:ins w:id="75" w:author="Yuan Tao4" w:date="2022-09-26T16:23:00Z">
        <w:r>
          <w:rPr>
            <w:rFonts w:hint="eastAsia"/>
            <w:lang w:eastAsia="zh-CN"/>
          </w:rPr>
          <w:t>, and TSCTSF</w:t>
        </w:r>
      </w:ins>
      <w:ins w:id="76" w:author="Yuan Tao4" w:date="2022-09-26T16:24:00Z">
        <w:r>
          <w:rPr>
            <w:rFonts w:hint="eastAsia"/>
            <w:lang w:eastAsia="zh-CN"/>
          </w:rPr>
          <w:t xml:space="preserve">, supports </w:t>
        </w:r>
      </w:ins>
      <w:ins w:id="77" w:author="Yuan Tao4" w:date="2022-09-26T16:35:00Z">
        <w:r>
          <w:rPr>
            <w:rFonts w:hint="eastAsia"/>
            <w:lang w:eastAsia="zh-CN"/>
          </w:rPr>
          <w:t xml:space="preserve">the AMF selection functionality </w:t>
        </w:r>
      </w:ins>
      <w:ins w:id="78" w:author="Yuan Tao4" w:date="2022-09-26T16:29:00Z">
        <w:r>
          <w:rPr>
            <w:rFonts w:hint="eastAsia"/>
            <w:lang w:eastAsia="zh-CN"/>
          </w:rPr>
          <w:t>to select an appropriate</w:t>
        </w:r>
      </w:ins>
      <w:ins w:id="79" w:author="Yuan Tao4" w:date="2022-09-26T16:24:00Z">
        <w:r>
          <w:rPr>
            <w:rFonts w:hint="eastAsia"/>
            <w:lang w:eastAsia="zh-CN"/>
          </w:rPr>
          <w:t xml:space="preserve"> AMF </w:t>
        </w:r>
      </w:ins>
      <w:ins w:id="80" w:author="Yuan Tao4" w:date="2022-09-26T16:28:00Z">
        <w:r w:rsidRPr="001254E2">
          <w:rPr>
            <w:rFonts w:eastAsia="宋体"/>
          </w:rPr>
          <w:t xml:space="preserve">serving in the TAs or serving the Cells </w:t>
        </w:r>
      </w:ins>
      <w:ins w:id="81" w:author="Yuan Tao4" w:date="2022-09-26T16:34:00Z">
        <w:r>
          <w:rPr>
            <w:rFonts w:eastAsia="宋体" w:hint="eastAsia"/>
            <w:lang w:eastAsia="zh-CN"/>
          </w:rPr>
          <w:t>indicated in</w:t>
        </w:r>
      </w:ins>
      <w:ins w:id="82" w:author="Yuan Tao4" w:date="2022-09-26T16:28:00Z">
        <w:r w:rsidRPr="001254E2">
          <w:rPr>
            <w:rFonts w:eastAsia="宋体"/>
          </w:rPr>
          <w:t xml:space="preserve"> the spatial validity condition</w:t>
        </w:r>
      </w:ins>
      <w:r w:rsidRPr="001B7C50">
        <w:rPr>
          <w:lang w:eastAsia="zh-CN"/>
        </w:rPr>
        <w:t>.</w:t>
      </w:r>
    </w:p>
    <w:p w14:paraId="276D752C" w14:textId="77777777" w:rsidR="00826485" w:rsidRPr="001B7C50" w:rsidRDefault="00826485" w:rsidP="00826485">
      <w:r w:rsidRPr="001B7C50">
        <w:t>5G-</w:t>
      </w:r>
      <w:proofErr w:type="gramStart"/>
      <w:r w:rsidRPr="001B7C50">
        <w:t>AN</w:t>
      </w:r>
      <w:proofErr w:type="gramEnd"/>
      <w:r w:rsidRPr="001B7C50">
        <w:t xml:space="preserve"> selects an AMF Set and an AMF from the AMF Set under the following circumstances:</w:t>
      </w:r>
    </w:p>
    <w:p w14:paraId="2D34DFB8" w14:textId="77777777" w:rsidR="00826485" w:rsidRPr="001B7C50" w:rsidRDefault="00826485" w:rsidP="00826485">
      <w:pPr>
        <w:pStyle w:val="B1"/>
      </w:pPr>
      <w:r w:rsidRPr="001B7C50">
        <w:t>1)</w:t>
      </w:r>
      <w:r w:rsidRPr="001B7C50">
        <w:tab/>
        <w:t>When the UE provides no 5G-S</w:t>
      </w:r>
      <w:proofErr w:type="gramStart"/>
      <w:r w:rsidRPr="001B7C50">
        <w:t>-TMSI nor</w:t>
      </w:r>
      <w:proofErr w:type="gramEnd"/>
      <w:r w:rsidRPr="001B7C50">
        <w:t xml:space="preserve"> the GUAMI</w:t>
      </w:r>
      <w:r w:rsidRPr="001B7C50" w:rsidDel="007E2E77">
        <w:t xml:space="preserve"> </w:t>
      </w:r>
      <w:r w:rsidRPr="001B7C50">
        <w:t>to the 5G-AN.</w:t>
      </w:r>
    </w:p>
    <w:p w14:paraId="60775B4D" w14:textId="77777777" w:rsidR="00826485" w:rsidRPr="001B7C50" w:rsidRDefault="00826485" w:rsidP="00826485">
      <w:pPr>
        <w:pStyle w:val="B1"/>
      </w:pPr>
      <w:r w:rsidRPr="001B7C50">
        <w:t>2)</w:t>
      </w:r>
      <w:r w:rsidRPr="001B7C50">
        <w:tab/>
        <w:t>When the UE provides 5G-S-TMSI or GUAMI</w:t>
      </w:r>
      <w:r w:rsidRPr="001B7C50" w:rsidDel="007E2E77">
        <w:t xml:space="preserve"> </w:t>
      </w:r>
      <w:r w:rsidRPr="001B7C50">
        <w:t>but the routing information (i.e. AMF identified based on AMF Set ID, AMF pointer) present in the 5G-S-TMSI or GUAMI</w:t>
      </w:r>
      <w:r w:rsidRPr="001B7C50" w:rsidDel="007E2E77">
        <w:t xml:space="preserve"> </w:t>
      </w:r>
      <w:r w:rsidRPr="001B7C50">
        <w:t>is not sufficient and/or not usable (e.g. UE provides GUAMI with an AMF region ID from a different region).</w:t>
      </w:r>
    </w:p>
    <w:p w14:paraId="5DF6816C" w14:textId="77777777" w:rsidR="00826485" w:rsidRPr="001B7C50" w:rsidRDefault="00826485" w:rsidP="00826485">
      <w:pPr>
        <w:pStyle w:val="B1"/>
      </w:pPr>
      <w:r w:rsidRPr="001B7C50">
        <w:t>3)</w:t>
      </w:r>
      <w:r w:rsidRPr="001B7C50">
        <w:tab/>
        <w:t xml:space="preserve">AMF has instructed </w:t>
      </w:r>
      <w:proofErr w:type="gramStart"/>
      <w:r w:rsidRPr="001B7C50">
        <w:t>AN that</w:t>
      </w:r>
      <w:proofErr w:type="gramEnd"/>
      <w:r w:rsidRPr="001B7C50">
        <w:t xml:space="preserve"> the AMF (identified by GUAMI</w:t>
      </w:r>
      <w:r w:rsidRPr="001B7C50">
        <w:rPr>
          <w:lang w:eastAsia="zh-CN"/>
        </w:rPr>
        <w:t>(s)</w:t>
      </w:r>
      <w:r w:rsidRPr="001B7C50">
        <w:t>) is unavailable</w:t>
      </w:r>
      <w:r w:rsidRPr="001B7C50">
        <w:rPr>
          <w:lang w:eastAsia="zh-CN"/>
        </w:rPr>
        <w:t xml:space="preserve"> and no target AMF is identified </w:t>
      </w:r>
      <w:r w:rsidRPr="001B7C50">
        <w:t>and/or AN has detected that the AMF has failed.</w:t>
      </w:r>
    </w:p>
    <w:p w14:paraId="54CFEE04" w14:textId="77777777" w:rsidR="00826485" w:rsidRPr="001B7C50" w:rsidRDefault="00826485" w:rsidP="00826485">
      <w:pPr>
        <w:pStyle w:val="B1"/>
      </w:pPr>
      <w:r w:rsidRPr="001B7C50">
        <w:t>4)</w:t>
      </w:r>
      <w:r w:rsidRPr="001B7C50">
        <w:tab/>
        <w:t>When the UE attempts to establish a signalling connection, and the following conditions are met:</w:t>
      </w:r>
    </w:p>
    <w:p w14:paraId="47EAEADE" w14:textId="77777777" w:rsidR="00826485" w:rsidRPr="001B7C50" w:rsidRDefault="00826485" w:rsidP="00826485">
      <w:pPr>
        <w:pStyle w:val="B2"/>
      </w:pPr>
      <w:r w:rsidRPr="001B7C50">
        <w:t>-</w:t>
      </w:r>
      <w:r w:rsidRPr="001B7C50">
        <w:tab/>
      </w:r>
      <w:proofErr w:type="gramStart"/>
      <w:r w:rsidRPr="001B7C50">
        <w:t>the</w:t>
      </w:r>
      <w:proofErr w:type="gramEnd"/>
      <w:r w:rsidRPr="001B7C50">
        <w:t xml:space="preserve"> 5G-AN knows in what country the UE is located; and</w:t>
      </w:r>
    </w:p>
    <w:p w14:paraId="1A411134" w14:textId="77777777" w:rsidR="00826485" w:rsidRPr="001B7C50" w:rsidRDefault="00826485" w:rsidP="00826485">
      <w:pPr>
        <w:pStyle w:val="B2"/>
      </w:pPr>
      <w:r w:rsidRPr="001B7C50">
        <w:t>-</w:t>
      </w:r>
      <w:r w:rsidRPr="001B7C50">
        <w:tab/>
      </w:r>
      <w:proofErr w:type="gramStart"/>
      <w:r w:rsidRPr="001B7C50">
        <w:t>the</w:t>
      </w:r>
      <w:proofErr w:type="gramEnd"/>
      <w:r w:rsidRPr="001B7C50">
        <w:t xml:space="preserve"> 5G-AN is connected to AMFs serving different PLMNs of different countries; and</w:t>
      </w:r>
    </w:p>
    <w:p w14:paraId="4D3DC777" w14:textId="77777777" w:rsidR="00826485" w:rsidRPr="001B7C50" w:rsidRDefault="00826485" w:rsidP="00826485">
      <w:pPr>
        <w:pStyle w:val="B2"/>
      </w:pPr>
      <w:r w:rsidRPr="001B7C50">
        <w:t>-</w:t>
      </w:r>
      <w:r w:rsidRPr="001B7C50">
        <w:tab/>
        <w:t>the UE provides a 5G-S-TMSI or GUAMI, which indicates an AMF serving a different country to where the UE is currently located; and</w:t>
      </w:r>
    </w:p>
    <w:p w14:paraId="5619F652" w14:textId="77777777" w:rsidR="00826485" w:rsidRPr="001B7C50" w:rsidRDefault="00826485" w:rsidP="00826485">
      <w:pPr>
        <w:pStyle w:val="B2"/>
      </w:pPr>
      <w:r w:rsidRPr="001B7C50">
        <w:t>-</w:t>
      </w:r>
      <w:r w:rsidRPr="001B7C50">
        <w:tab/>
      </w:r>
      <w:proofErr w:type="gramStart"/>
      <w:r w:rsidRPr="001B7C50">
        <w:t>the</w:t>
      </w:r>
      <w:proofErr w:type="gramEnd"/>
      <w:r w:rsidRPr="001B7C50">
        <w:t xml:space="preserve"> 5G-AN is configured to enforce selection of the AMF based on the country the UE is currently located.</w:t>
      </w:r>
    </w:p>
    <w:p w14:paraId="3D0B9CAD" w14:textId="77777777" w:rsidR="00826485" w:rsidRPr="001B7C50" w:rsidRDefault="00826485" w:rsidP="00826485">
      <w:pPr>
        <w:pStyle w:val="B1"/>
      </w:pPr>
      <w:r w:rsidRPr="001B7C50">
        <w:tab/>
        <w:t>Then the 5G-</w:t>
      </w:r>
      <w:proofErr w:type="gramStart"/>
      <w:r w:rsidRPr="001B7C50">
        <w:t>AN</w:t>
      </w:r>
      <w:proofErr w:type="gramEnd"/>
      <w:r w:rsidRPr="001B7C50">
        <w:t xml:space="preserve"> shall select an AMF serving a PLMN corresponding to the UE's current location. How 5G-</w:t>
      </w:r>
      <w:proofErr w:type="gramStart"/>
      <w:r w:rsidRPr="001B7C50">
        <w:t>AN</w:t>
      </w:r>
      <w:proofErr w:type="gramEnd"/>
      <w:r w:rsidRPr="001B7C50">
        <w:t xml:space="preserve"> selects the AMF in this case is defined in TS 38.410 [125].</w:t>
      </w:r>
    </w:p>
    <w:p w14:paraId="0186807A" w14:textId="77777777" w:rsidR="00826485" w:rsidRPr="001B7C50" w:rsidRDefault="00826485" w:rsidP="00826485">
      <w:pPr>
        <w:pStyle w:val="NO"/>
      </w:pPr>
      <w:r w:rsidRPr="001B7C50">
        <w:t>NOTE:</w:t>
      </w:r>
      <w:r w:rsidRPr="001B7C50">
        <w:tab/>
        <w:t>AMF selection case 4) does not apply if 5G-</w:t>
      </w:r>
      <w:proofErr w:type="gramStart"/>
      <w:r w:rsidRPr="001B7C50">
        <w:t>AN</w:t>
      </w:r>
      <w:proofErr w:type="gramEnd"/>
      <w:r w:rsidRPr="001B7C50">
        <w:t xml:space="preserve"> nodes serves one country only.</w:t>
      </w:r>
    </w:p>
    <w:p w14:paraId="1FFB83D1" w14:textId="77777777" w:rsidR="00826485" w:rsidRPr="001B7C50" w:rsidRDefault="00826485" w:rsidP="00826485">
      <w:r w:rsidRPr="001B7C50">
        <w:t>In the case of NF Service Consumer based discovery and selection, the CP NF selects an AMF from the AMF Set under the following circumstances:</w:t>
      </w:r>
    </w:p>
    <w:p w14:paraId="0EFCA4F3" w14:textId="77777777" w:rsidR="00826485" w:rsidRPr="001B7C50" w:rsidRDefault="00826485" w:rsidP="00826485">
      <w:pPr>
        <w:pStyle w:val="B1"/>
      </w:pPr>
      <w:r w:rsidRPr="001B7C50">
        <w:t>-</w:t>
      </w:r>
      <w:r w:rsidRPr="001B7C50">
        <w:tab/>
        <w:t>When the AMF has instructed CP NF that a certain AMF identified by GUAMI</w:t>
      </w:r>
      <w:r w:rsidRPr="001B7C50">
        <w:rPr>
          <w:lang w:eastAsia="zh-CN"/>
        </w:rPr>
        <w:t>(s)</w:t>
      </w:r>
      <w:r w:rsidRPr="001B7C50">
        <w:t xml:space="preserve"> is unavailable and the CP NF was not notified of target AMF;</w:t>
      </w:r>
      <w:r w:rsidRPr="001B7C50">
        <w:rPr>
          <w:lang w:eastAsia="zh-CN"/>
        </w:rPr>
        <w:t xml:space="preserve"> </w:t>
      </w:r>
      <w:r w:rsidRPr="001B7C50">
        <w:t>and/or</w:t>
      </w:r>
    </w:p>
    <w:p w14:paraId="0D50A9DA" w14:textId="77777777" w:rsidR="00826485" w:rsidRPr="001B7C50" w:rsidRDefault="00826485" w:rsidP="00826485">
      <w:pPr>
        <w:pStyle w:val="B1"/>
      </w:pPr>
      <w:r w:rsidRPr="001B7C50">
        <w:t>-</w:t>
      </w:r>
      <w:r w:rsidRPr="001B7C50">
        <w:tab/>
        <w:t>CP NF has detected that the AMF has failed;</w:t>
      </w:r>
      <w:r w:rsidRPr="001B7C50">
        <w:rPr>
          <w:lang w:eastAsia="zh-CN"/>
        </w:rPr>
        <w:t xml:space="preserve"> </w:t>
      </w:r>
      <w:r w:rsidRPr="001B7C50">
        <w:t>and/or</w:t>
      </w:r>
    </w:p>
    <w:p w14:paraId="6A90C86D" w14:textId="77777777" w:rsidR="00826485" w:rsidRPr="001B7C50" w:rsidRDefault="00826485" w:rsidP="00826485">
      <w:pPr>
        <w:pStyle w:val="B1"/>
      </w:pPr>
      <w:r w:rsidRPr="001B7C50">
        <w:t>-</w:t>
      </w:r>
      <w:r w:rsidRPr="001B7C50">
        <w:tab/>
        <w:t>When the selected AMF does not support the UE's Preferred Network Behaviour</w:t>
      </w:r>
      <w:r>
        <w:t>; and/or</w:t>
      </w:r>
    </w:p>
    <w:p w14:paraId="4F65F6F2" w14:textId="77777777" w:rsidR="00826485" w:rsidRDefault="00826485" w:rsidP="00826485">
      <w:pPr>
        <w:pStyle w:val="B1"/>
      </w:pPr>
      <w:r>
        <w:t>-</w:t>
      </w:r>
      <w:r>
        <w:tab/>
        <w:t xml:space="preserve">When the selected AMF does not support the High Latency communication for NR </w:t>
      </w:r>
      <w:proofErr w:type="spellStart"/>
      <w:r>
        <w:t>RedCap</w:t>
      </w:r>
      <w:proofErr w:type="spellEnd"/>
      <w:r>
        <w:t xml:space="preserve"> UE.</w:t>
      </w:r>
    </w:p>
    <w:p w14:paraId="15BF6F05" w14:textId="77777777" w:rsidR="00826485" w:rsidRPr="001B7C50" w:rsidRDefault="00826485" w:rsidP="00826485">
      <w:r w:rsidRPr="001B7C50">
        <w:t>In the case of delegated discovery and associated selection, the SCP selects an AMF from the corresponding AMF Set under the following circumstances:</w:t>
      </w:r>
    </w:p>
    <w:p w14:paraId="6C12C2C5" w14:textId="77777777" w:rsidR="00826485" w:rsidRPr="001B7C50" w:rsidRDefault="00826485" w:rsidP="00826485">
      <w:pPr>
        <w:pStyle w:val="B1"/>
      </w:pPr>
      <w:r w:rsidRPr="001B7C50">
        <w:t>-</w:t>
      </w:r>
      <w:r w:rsidRPr="001B7C50">
        <w:tab/>
        <w:t>The SCP gets an indication "select new AMF within SET" from the CP NF; and/or</w:t>
      </w:r>
    </w:p>
    <w:p w14:paraId="26C6E300" w14:textId="77777777" w:rsidR="00826485" w:rsidRPr="001B7C50" w:rsidRDefault="00826485" w:rsidP="00826485">
      <w:pPr>
        <w:pStyle w:val="B1"/>
      </w:pPr>
      <w:r w:rsidRPr="001B7C50">
        <w:t>-</w:t>
      </w:r>
      <w:r w:rsidRPr="001B7C50">
        <w:tab/>
        <w:t>SCP has detected that the AMF has failed.</w:t>
      </w:r>
    </w:p>
    <w:p w14:paraId="36FF2BFA" w14:textId="77777777" w:rsidR="00826485" w:rsidRPr="001B7C50" w:rsidRDefault="00826485" w:rsidP="00826485">
      <w:r w:rsidRPr="001B7C50">
        <w:t>The AMF selection functionality in the 5G-</w:t>
      </w:r>
      <w:proofErr w:type="gramStart"/>
      <w:r w:rsidRPr="001B7C50">
        <w:t>AN</w:t>
      </w:r>
      <w:proofErr w:type="gramEnd"/>
      <w:r w:rsidRPr="001B7C50">
        <w:t xml:space="preserve"> may consider the following factors for selecting the AMF Set:</w:t>
      </w:r>
    </w:p>
    <w:p w14:paraId="7646D967" w14:textId="77777777" w:rsidR="00826485" w:rsidRPr="001B7C50" w:rsidRDefault="00826485" w:rsidP="00826485">
      <w:pPr>
        <w:pStyle w:val="B1"/>
        <w:rPr>
          <w:lang w:eastAsia="zh-CN"/>
        </w:rPr>
      </w:pPr>
      <w:r w:rsidRPr="001B7C50">
        <w:rPr>
          <w:rFonts w:eastAsia="MS Mincho"/>
        </w:rPr>
        <w:t>-</w:t>
      </w:r>
      <w:r w:rsidRPr="001B7C50">
        <w:rPr>
          <w:rFonts w:eastAsia="MS Mincho"/>
        </w:rPr>
        <w:tab/>
        <w:t xml:space="preserve">AMF Region ID and AMF Set ID </w:t>
      </w:r>
      <w:r w:rsidRPr="001B7C50">
        <w:rPr>
          <w:lang w:eastAsia="zh-CN"/>
        </w:rPr>
        <w:t>derived from</w:t>
      </w:r>
      <w:r w:rsidRPr="001B7C50">
        <w:rPr>
          <w:rFonts w:eastAsia="MS Mincho"/>
        </w:rPr>
        <w:t xml:space="preserve"> GUAMI;</w:t>
      </w:r>
    </w:p>
    <w:p w14:paraId="170F3E7B" w14:textId="77777777" w:rsidR="00826485" w:rsidRPr="001B7C50" w:rsidRDefault="00826485" w:rsidP="00826485">
      <w:pPr>
        <w:pStyle w:val="B1"/>
      </w:pPr>
      <w:r w:rsidRPr="001B7C50">
        <w:t>-</w:t>
      </w:r>
      <w:r w:rsidRPr="001B7C50">
        <w:tab/>
        <w:t>Requested NSSAI;</w:t>
      </w:r>
    </w:p>
    <w:p w14:paraId="3EDCA41D" w14:textId="77777777" w:rsidR="00826485" w:rsidRPr="001B7C50" w:rsidRDefault="00826485" w:rsidP="00826485">
      <w:pPr>
        <w:pStyle w:val="B1"/>
      </w:pPr>
      <w:r w:rsidRPr="001B7C50">
        <w:lastRenderedPageBreak/>
        <w:t>-</w:t>
      </w:r>
      <w:r w:rsidRPr="001B7C50">
        <w:tab/>
        <w:t>Local operator policies;</w:t>
      </w:r>
    </w:p>
    <w:p w14:paraId="3190C58D" w14:textId="77777777" w:rsidR="00826485" w:rsidRPr="001B7C50" w:rsidRDefault="00826485" w:rsidP="00826485">
      <w:pPr>
        <w:pStyle w:val="B1"/>
      </w:pPr>
      <w:r w:rsidRPr="001B7C50">
        <w:t>-</w:t>
      </w:r>
      <w:r w:rsidRPr="001B7C50">
        <w:tab/>
        <w:t xml:space="preserve">5G </w:t>
      </w:r>
      <w:proofErr w:type="spellStart"/>
      <w:r w:rsidRPr="001B7C50">
        <w:t>CIoT</w:t>
      </w:r>
      <w:proofErr w:type="spellEnd"/>
      <w:r w:rsidRPr="001B7C50">
        <w:t xml:space="preserve"> features indicated in RRC signalling by the UE;</w:t>
      </w:r>
    </w:p>
    <w:p w14:paraId="19F783F9" w14:textId="77777777" w:rsidR="00826485" w:rsidRPr="001B7C50" w:rsidRDefault="00826485" w:rsidP="00826485">
      <w:pPr>
        <w:pStyle w:val="B1"/>
      </w:pPr>
      <w:r w:rsidRPr="001B7C50">
        <w:t>-</w:t>
      </w:r>
      <w:r w:rsidRPr="001B7C50">
        <w:tab/>
        <w:t>IAB-indication;</w:t>
      </w:r>
    </w:p>
    <w:p w14:paraId="478EA174" w14:textId="77777777" w:rsidR="00826485" w:rsidRPr="001B7C50" w:rsidRDefault="00826485" w:rsidP="00826485">
      <w:pPr>
        <w:pStyle w:val="B1"/>
      </w:pPr>
      <w:r w:rsidRPr="001B7C50">
        <w:t>-</w:t>
      </w:r>
      <w:r w:rsidRPr="001B7C50">
        <w:tab/>
        <w:t>NB-</w:t>
      </w:r>
      <w:proofErr w:type="spellStart"/>
      <w:r w:rsidRPr="001B7C50">
        <w:t>IoT</w:t>
      </w:r>
      <w:proofErr w:type="spellEnd"/>
      <w:r w:rsidRPr="001B7C50">
        <w:t xml:space="preserve"> RAT Type;</w:t>
      </w:r>
    </w:p>
    <w:p w14:paraId="45D4A93F" w14:textId="77777777" w:rsidR="00826485" w:rsidRPr="001B7C50" w:rsidRDefault="00826485" w:rsidP="00826485">
      <w:pPr>
        <w:pStyle w:val="B1"/>
      </w:pPr>
      <w:r w:rsidRPr="001B7C50">
        <w:t>-</w:t>
      </w:r>
      <w:r w:rsidRPr="001B7C50">
        <w:tab/>
        <w:t>Category M Indication;</w:t>
      </w:r>
    </w:p>
    <w:p w14:paraId="0A6DA204" w14:textId="77777777" w:rsidR="00826485" w:rsidRDefault="00826485" w:rsidP="00826485">
      <w:pPr>
        <w:pStyle w:val="B1"/>
      </w:pPr>
      <w:r>
        <w:t>-</w:t>
      </w:r>
      <w:r>
        <w:tab/>
        <w:t xml:space="preserve">NR </w:t>
      </w:r>
      <w:proofErr w:type="spellStart"/>
      <w:r>
        <w:t>RedCap</w:t>
      </w:r>
      <w:proofErr w:type="spellEnd"/>
      <w:r>
        <w:t xml:space="preserve"> Indication;</w:t>
      </w:r>
    </w:p>
    <w:p w14:paraId="2AED3BE9" w14:textId="77777777" w:rsidR="00826485" w:rsidRPr="001B7C50" w:rsidRDefault="00826485" w:rsidP="00826485">
      <w:pPr>
        <w:pStyle w:val="B1"/>
      </w:pPr>
      <w:r w:rsidRPr="001B7C50">
        <w:t>-</w:t>
      </w:r>
      <w:r w:rsidRPr="001B7C50">
        <w:tab/>
        <w:t xml:space="preserve">SNPN </w:t>
      </w:r>
      <w:proofErr w:type="spellStart"/>
      <w:r w:rsidRPr="001B7C50">
        <w:t>Onboarding</w:t>
      </w:r>
      <w:proofErr w:type="spellEnd"/>
      <w:r w:rsidRPr="001B7C50">
        <w:t xml:space="preserve"> indication as indicated in RRC signalling by the UE.</w:t>
      </w:r>
    </w:p>
    <w:p w14:paraId="6A2025EB" w14:textId="77777777" w:rsidR="00826485" w:rsidRPr="001B7C50" w:rsidRDefault="00826485" w:rsidP="00826485">
      <w:r w:rsidRPr="001B7C50">
        <w:t>AMF selection functionality in the 5G-</w:t>
      </w:r>
      <w:proofErr w:type="gramStart"/>
      <w:r w:rsidRPr="001B7C50">
        <w:t>AN or</w:t>
      </w:r>
      <w:proofErr w:type="gramEnd"/>
      <w:r w:rsidRPr="001B7C50">
        <w:t xml:space="preserve"> CP NFs or SCP considers the following factors for selecting an AMF from AMF Set:</w:t>
      </w:r>
    </w:p>
    <w:p w14:paraId="6E5BA520" w14:textId="77777777" w:rsidR="00826485" w:rsidRPr="001B7C50" w:rsidRDefault="00826485" w:rsidP="00826485">
      <w:pPr>
        <w:pStyle w:val="B1"/>
      </w:pPr>
      <w:r w:rsidRPr="001B7C50">
        <w:t>-</w:t>
      </w:r>
      <w:r w:rsidRPr="001B7C50">
        <w:tab/>
        <w:t>Availability of candidate AMF(s).</w:t>
      </w:r>
    </w:p>
    <w:p w14:paraId="4CDAA706" w14:textId="77777777" w:rsidR="00826485" w:rsidRPr="001B7C50" w:rsidRDefault="00826485" w:rsidP="00826485">
      <w:pPr>
        <w:pStyle w:val="B1"/>
      </w:pPr>
      <w:r w:rsidRPr="001B7C50">
        <w:t>-</w:t>
      </w:r>
      <w:r w:rsidRPr="001B7C50">
        <w:tab/>
        <w:t>Load balancing across candidate AMF(s) (e.g. considering weight factors of candidate AMFs in the AMF Set).</w:t>
      </w:r>
    </w:p>
    <w:p w14:paraId="7B466851" w14:textId="77777777" w:rsidR="00826485" w:rsidRPr="001B7C50" w:rsidRDefault="00826485" w:rsidP="00826485">
      <w:pPr>
        <w:pStyle w:val="B1"/>
      </w:pPr>
      <w:r w:rsidRPr="001B7C50">
        <w:t>-</w:t>
      </w:r>
      <w:r w:rsidRPr="001B7C50">
        <w:tab/>
        <w:t xml:space="preserve">In 5G-AN, 5G </w:t>
      </w:r>
      <w:proofErr w:type="spellStart"/>
      <w:r w:rsidRPr="001B7C50">
        <w:t>CIoT</w:t>
      </w:r>
      <w:proofErr w:type="spellEnd"/>
      <w:r w:rsidRPr="001B7C50">
        <w:t xml:space="preserve"> features indicated in RRC signalling by the UE.</w:t>
      </w:r>
    </w:p>
    <w:p w14:paraId="571CF525" w14:textId="77777777" w:rsidR="00826485" w:rsidRPr="001B7C50" w:rsidRDefault="00826485" w:rsidP="00826485">
      <w:pPr>
        <w:pStyle w:val="B1"/>
      </w:pPr>
      <w:r w:rsidRPr="001B7C50">
        <w:t>-</w:t>
      </w:r>
      <w:r w:rsidRPr="001B7C50">
        <w:tab/>
        <w:t xml:space="preserve">In 5G-AN, SNPN </w:t>
      </w:r>
      <w:proofErr w:type="spellStart"/>
      <w:r w:rsidRPr="001B7C50">
        <w:t>Onboarding</w:t>
      </w:r>
      <w:proofErr w:type="spellEnd"/>
      <w:r w:rsidRPr="001B7C50">
        <w:t xml:space="preserve"> indication as indicated in RRC signalling by the UE.</w:t>
      </w:r>
    </w:p>
    <w:p w14:paraId="0CF560BD" w14:textId="77777777" w:rsidR="00826485" w:rsidRPr="001B7C50" w:rsidRDefault="00826485" w:rsidP="00826485">
      <w:r w:rsidRPr="001B7C50">
        <w:t>When the UE accesses the 5G-AN with a 5G-S-TMSI or GUAMI that identifies more than one AMF (as configured during N2 setup procedure), the 5G-AN selects the AMF considering the weight factors.</w:t>
      </w:r>
    </w:p>
    <w:p w14:paraId="3C8CF366" w14:textId="77777777" w:rsidR="00826485" w:rsidRPr="001B7C50" w:rsidRDefault="00826485" w:rsidP="00826485">
      <w:r w:rsidRPr="001B7C50">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06626780" w14:textId="77777777" w:rsidR="00826485" w:rsidRPr="001B7C50" w:rsidRDefault="00826485" w:rsidP="00826485">
      <w:r w:rsidRPr="001B7C50">
        <w:t>The discovery and selection of AMF in the CP NFs or SCP follows the principle in clause 6.3.1</w:t>
      </w:r>
    </w:p>
    <w:p w14:paraId="08294C01" w14:textId="77777777" w:rsidR="00826485" w:rsidRPr="001B7C50" w:rsidRDefault="00826485" w:rsidP="00826485">
      <w:r w:rsidRPr="001B7C50">
        <w:t>In the case of NF Service Consumer based discovery and selection, the AMF or other CP NFs shall utilize the NRF to discover the AMF instance(s) unless AMF information is available by other means, e.g. locally configured on AMF or other CP NFs. The NRF provides the NF profile(s) of AMF instance(s) to the AMF or other CP NFs. The AMF selection function in the AMF or other CP NFs selects an AMF instance as described below:</w:t>
      </w:r>
    </w:p>
    <w:p w14:paraId="3355862D" w14:textId="77777777" w:rsidR="00826485" w:rsidRPr="001B7C50" w:rsidRDefault="00826485" w:rsidP="00826485">
      <w:r w:rsidRPr="001B7C50">
        <w:t>When NF Service Consumer performs discovery and selection the following applies:</w:t>
      </w:r>
    </w:p>
    <w:p w14:paraId="73092E95" w14:textId="77777777" w:rsidR="00826485" w:rsidRPr="001B7C50" w:rsidRDefault="00826485" w:rsidP="00826485">
      <w:pPr>
        <w:pStyle w:val="B1"/>
        <w:rPr>
          <w:rFonts w:eastAsia="MS Mincho"/>
        </w:rPr>
      </w:pPr>
      <w:r w:rsidRPr="001B7C50">
        <w:t>-</w:t>
      </w:r>
      <w:r w:rsidRPr="001B7C50">
        <w:tab/>
        <w:t xml:space="preserve">In the case of AMF discovery and selection functionality in AMF or other CP NFs use </w:t>
      </w:r>
      <w:r w:rsidRPr="001B7C50">
        <w:rPr>
          <w:lang w:eastAsia="zh-CN"/>
        </w:rPr>
        <w:t xml:space="preserve">GUAMI (in the SNPN case, along with NID of the SNPN that owns the AMF instances to be discovered and selected) or TAI </w:t>
      </w:r>
      <w:ins w:id="83" w:author="Yuan Tao4" w:date="2022-09-26T16:38:00Z">
        <w:r>
          <w:rPr>
            <w:rFonts w:hint="eastAsia"/>
            <w:lang w:eastAsia="zh-CN"/>
          </w:rPr>
          <w:t xml:space="preserve">or Cell ID </w:t>
        </w:r>
      </w:ins>
      <w:r w:rsidRPr="001B7C50">
        <w:t>to discover the AMF instance(s), the NRF provides the NF profile of the associated AMF instance(s)</w:t>
      </w:r>
      <w:r w:rsidRPr="001B7C50">
        <w:rPr>
          <w:lang w:eastAsia="zh-CN"/>
        </w:rPr>
        <w:t>. If an associated AMF is unavailable due to AMF planned removal, the NF profile of the backup AMF used for planned removal is provided by the NRF. If an associated AMF is unavailable due to AMF failure, the NF profile of the backup AMF used for failure is provided by the NRF. If AMF pointer value in the GUAMI is associated with more than one AMF, the NRF provides all the AMFs associated with this AMF pointer value. If no AMF instances related to the indicated GUAMI can be found, the NRF may provide</w:t>
      </w:r>
      <w:r w:rsidRPr="001B7C50">
        <w:t xml:space="preserve"> a list of NF profiles of </w:t>
      </w:r>
      <w:r w:rsidRPr="001B7C50">
        <w:rPr>
          <w:lang w:eastAsia="zh-CN"/>
        </w:rPr>
        <w:t xml:space="preserve">candidate </w:t>
      </w:r>
      <w:r w:rsidRPr="001B7C50">
        <w:t xml:space="preserve">AMF instances in the same AMF Set. The other CP NF or AMF may select any AMF instance from the list of candidate AMF instances. If no NF </w:t>
      </w:r>
      <w:proofErr w:type="gramStart"/>
      <w:r w:rsidRPr="001B7C50">
        <w:t>profiles of AMF is</w:t>
      </w:r>
      <w:proofErr w:type="gramEnd"/>
      <w:r w:rsidRPr="001B7C50">
        <w:t xml:space="preserve"> returned in the discovery result, the other CP NF or AMF may discover an AMF using the AMF Set as below.</w:t>
      </w:r>
    </w:p>
    <w:p w14:paraId="424CF9D9" w14:textId="77777777" w:rsidR="00826485" w:rsidRPr="001B7C50" w:rsidRDefault="00826485" w:rsidP="00826485">
      <w:pPr>
        <w:pStyle w:val="B1"/>
      </w:pPr>
      <w:r w:rsidRPr="001B7C50">
        <w:t>-</w:t>
      </w:r>
      <w:r w:rsidRPr="001B7C50">
        <w:tab/>
        <w:t xml:space="preserve">In the case of AMF discovery and selection functionality in AMF use </w:t>
      </w:r>
      <w:r w:rsidRPr="001B7C50">
        <w:rPr>
          <w:lang w:eastAsia="zh-CN"/>
        </w:rPr>
        <w:t xml:space="preserve">AMF Set </w:t>
      </w:r>
      <w:r w:rsidRPr="001B7C50">
        <w:t>to discover AMF instance(s), the NRF provides a list of NF profiles of AMF instances in the same AMF Set.</w:t>
      </w:r>
    </w:p>
    <w:p w14:paraId="1E19CD14" w14:textId="77777777" w:rsidR="00826485" w:rsidRPr="001B7C50" w:rsidRDefault="00826485" w:rsidP="00826485">
      <w:pPr>
        <w:pStyle w:val="B1"/>
        <w:rPr>
          <w:rFonts w:eastAsia="MS Mincho"/>
        </w:rPr>
      </w:pPr>
      <w:r w:rsidRPr="001B7C50">
        <w:t>-</w:t>
      </w:r>
      <w:r w:rsidRPr="001B7C50">
        <w:tab/>
        <w:t>At intra-PLMN mobility, the AMF discovery and selection functionality in AMF may us</w:t>
      </w:r>
      <w:r w:rsidRPr="001B7C50">
        <w:rPr>
          <w:lang w:eastAsia="zh-CN"/>
        </w:rPr>
        <w:t>e</w:t>
      </w:r>
      <w:r w:rsidRPr="001B7C50">
        <w:t xml:space="preserve"> AMF Set</w:t>
      </w:r>
      <w:r w:rsidRPr="001B7C50">
        <w:rPr>
          <w:rFonts w:eastAsia="MS Mincho"/>
        </w:rPr>
        <w:t xml:space="preserve"> ID, AMF Region ID, the target </w:t>
      </w:r>
      <w:r w:rsidRPr="001B7C50">
        <w:rPr>
          <w:lang w:eastAsia="zh-CN"/>
        </w:rPr>
        <w:t>location</w:t>
      </w:r>
      <w:r w:rsidRPr="001B7C50">
        <w:rPr>
          <w:rFonts w:eastAsia="MS Mincho"/>
        </w:rPr>
        <w:t xml:space="preserve"> </w:t>
      </w:r>
      <w:r w:rsidRPr="001B7C50">
        <w:rPr>
          <w:lang w:eastAsia="zh-CN"/>
        </w:rPr>
        <w:t>information, S-NSSAI(s) of Allowed NSSAI</w:t>
      </w:r>
      <w:r w:rsidRPr="001B7C50">
        <w:rPr>
          <w:rFonts w:eastAsia="MS Mincho"/>
        </w:rPr>
        <w:t xml:space="preserve"> to discover </w:t>
      </w:r>
      <w:r w:rsidRPr="001B7C50">
        <w:rPr>
          <w:lang w:eastAsia="zh-CN"/>
        </w:rPr>
        <w:t xml:space="preserve">target </w:t>
      </w:r>
      <w:r w:rsidRPr="001B7C50">
        <w:rPr>
          <w:rFonts w:eastAsia="MS Mincho"/>
        </w:rPr>
        <w:t>AMF instance(s)</w:t>
      </w:r>
      <w:r w:rsidRPr="001B7C50">
        <w:rPr>
          <w:lang w:eastAsia="zh-CN"/>
        </w:rPr>
        <w:t>.</w:t>
      </w:r>
      <w:r w:rsidRPr="001B7C50">
        <w:rPr>
          <w:rFonts w:eastAsia="MS Mincho"/>
        </w:rPr>
        <w:t xml:space="preserve"> </w:t>
      </w:r>
      <w:r w:rsidRPr="001B7C50">
        <w:rPr>
          <w:lang w:eastAsia="zh-CN"/>
        </w:rPr>
        <w:t>T</w:t>
      </w:r>
      <w:r w:rsidRPr="001B7C50">
        <w:rPr>
          <w:rFonts w:eastAsia="MS Mincho"/>
        </w:rPr>
        <w:t xml:space="preserve">he NRF provides </w:t>
      </w:r>
      <w:r w:rsidRPr="001B7C50">
        <w:rPr>
          <w:lang w:eastAsia="zh-CN"/>
        </w:rPr>
        <w:t>the target NF profiles matching the discovery</w:t>
      </w:r>
      <w:r w:rsidRPr="001B7C50">
        <w:rPr>
          <w:rFonts w:eastAsia="MS Mincho"/>
        </w:rPr>
        <w:t>.</w:t>
      </w:r>
    </w:p>
    <w:p w14:paraId="5EDD4A89" w14:textId="77777777" w:rsidR="00826485" w:rsidRPr="001B7C50" w:rsidRDefault="00826485" w:rsidP="00826485">
      <w:pPr>
        <w:pStyle w:val="B1"/>
        <w:rPr>
          <w:rFonts w:eastAsia="MS Mincho"/>
        </w:rPr>
      </w:pPr>
      <w:r w:rsidRPr="001B7C50">
        <w:rPr>
          <w:rFonts w:eastAsia="MS Mincho"/>
        </w:rPr>
        <w:t>-</w:t>
      </w:r>
      <w:r w:rsidRPr="001B7C50">
        <w:rPr>
          <w:rFonts w:eastAsia="MS Mincho"/>
        </w:rPr>
        <w:tab/>
        <w:t xml:space="preserve">At intra-SNPN mobility, the AMF discovery and selection functionality in AMF may use AMF Set ID, AMF Region ID (along with NID of the SNPN that owns the AMF instances to be discovered and selected), the target location information, S-NSSAI(s) of Allowed NSSAI, AMF support of SNPN </w:t>
      </w:r>
      <w:proofErr w:type="spellStart"/>
      <w:r w:rsidRPr="001B7C50">
        <w:rPr>
          <w:rFonts w:eastAsia="MS Mincho"/>
        </w:rPr>
        <w:t>Onboarding</w:t>
      </w:r>
      <w:proofErr w:type="spellEnd"/>
      <w:r w:rsidRPr="001B7C50">
        <w:rPr>
          <w:rFonts w:eastAsia="MS Mincho"/>
        </w:rPr>
        <w:t xml:space="preserve"> (if the UE is registered for SNPN </w:t>
      </w:r>
      <w:proofErr w:type="spellStart"/>
      <w:r w:rsidRPr="001B7C50">
        <w:rPr>
          <w:rFonts w:eastAsia="MS Mincho"/>
        </w:rPr>
        <w:t>Onboarding</w:t>
      </w:r>
      <w:proofErr w:type="spellEnd"/>
      <w:r w:rsidRPr="001B7C50">
        <w:rPr>
          <w:rFonts w:eastAsia="MS Mincho"/>
        </w:rPr>
        <w:t>) to discover target AMF instance(s). The NRF provides the target NF profiles matching the discovery.</w:t>
      </w:r>
    </w:p>
    <w:p w14:paraId="6A81548A" w14:textId="77777777" w:rsidR="00826485" w:rsidRPr="001B7C50" w:rsidRDefault="00826485" w:rsidP="00826485">
      <w:pPr>
        <w:pStyle w:val="B1"/>
      </w:pPr>
      <w:r w:rsidRPr="001B7C50">
        <w:rPr>
          <w:rFonts w:eastAsia="MS Mincho"/>
        </w:rPr>
        <w:lastRenderedPageBreak/>
        <w:t>-</w:t>
      </w:r>
      <w:r w:rsidRPr="001B7C50">
        <w:rPr>
          <w:rFonts w:eastAsia="MS Mincho"/>
        </w:rPr>
        <w:tab/>
      </w:r>
      <w:r w:rsidRPr="001B7C50">
        <w:t xml:space="preserve">At inter PLMN </w:t>
      </w:r>
      <w:proofErr w:type="gramStart"/>
      <w:r w:rsidRPr="001B7C50">
        <w:t>mobility,</w:t>
      </w:r>
      <w:proofErr w:type="gramEnd"/>
      <w:r w:rsidRPr="001B7C50">
        <w:t xml:space="preserve"> the source AMF selects an AMF instance(s) in the target PLMN by querying target PLMN level NRF via the source PLMN level NRF with target PLMN ID. The target PLMN level NRF returns an AMF instance address based on the target operator configuration. </w:t>
      </w:r>
      <w:r w:rsidRPr="001B7C50">
        <w:rPr>
          <w:lang w:eastAsia="zh-CN"/>
        </w:rPr>
        <w:t>After the Handover procedure t</w:t>
      </w:r>
      <w:r w:rsidRPr="001B7C50">
        <w:t>he AMF may select a different AMF instance as specified in clause 4.2.2.2.3 of TS 23.502 [3]</w:t>
      </w:r>
      <w:r w:rsidRPr="001B7C50">
        <w:rPr>
          <w:lang w:eastAsia="zh-CN"/>
        </w:rPr>
        <w:t>.</w:t>
      </w:r>
    </w:p>
    <w:p w14:paraId="7E952C1D" w14:textId="77777777" w:rsidR="00826485" w:rsidRPr="001B7C50" w:rsidRDefault="00826485" w:rsidP="00826485">
      <w:pPr>
        <w:rPr>
          <w:rFonts w:eastAsia="Malgun Gothic"/>
          <w:lang w:eastAsia="ko-KR"/>
        </w:rPr>
      </w:pPr>
      <w:r w:rsidRPr="001B7C50">
        <w:rPr>
          <w:rFonts w:eastAsia="Malgun Gothic"/>
          <w:lang w:eastAsia="ko-KR"/>
        </w:rPr>
        <w:t>In the context of Network Slicing, the AMF selection is described in clause 5.15.5.2.1.</w:t>
      </w:r>
    </w:p>
    <w:p w14:paraId="3BCA49A6" w14:textId="77777777" w:rsidR="00826485" w:rsidRPr="001B7C50" w:rsidRDefault="00826485" w:rsidP="00826485">
      <w:pPr>
        <w:rPr>
          <w:rFonts w:eastAsia="Malgun Gothic"/>
          <w:lang w:eastAsia="ko-KR"/>
        </w:rPr>
      </w:pPr>
      <w:r w:rsidRPr="001B7C50">
        <w:rPr>
          <w:rFonts w:eastAsia="Malgun Gothic"/>
          <w:lang w:eastAsia="ko-KR"/>
        </w:rPr>
        <w:t>When delegated discovery and associated selection is used, the following applies:</w:t>
      </w:r>
    </w:p>
    <w:p w14:paraId="5A783B8C" w14:textId="77777777" w:rsidR="00826485" w:rsidRPr="001B7C50" w:rsidRDefault="00826485" w:rsidP="00826485">
      <w:pPr>
        <w:pStyle w:val="B1"/>
        <w:rPr>
          <w:rFonts w:eastAsia="Malgun Gothic"/>
          <w:lang w:eastAsia="ko-KR"/>
        </w:rPr>
      </w:pPr>
      <w:r w:rsidRPr="001B7C50">
        <w:rPr>
          <w:rFonts w:eastAsia="Malgun Gothic"/>
          <w:lang w:eastAsia="ko-KR"/>
        </w:rPr>
        <w:t>-</w:t>
      </w:r>
      <w:r w:rsidRPr="001B7C50">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51914652" w14:textId="77777777" w:rsidR="00826485" w:rsidRPr="001B7C50" w:rsidRDefault="00826485" w:rsidP="00826485">
      <w:pPr>
        <w:pStyle w:val="B2"/>
        <w:rPr>
          <w:rFonts w:eastAsia="Malgun Gothic"/>
          <w:lang w:eastAsia="ko-KR"/>
        </w:rPr>
      </w:pPr>
      <w:r w:rsidRPr="001B7C50">
        <w:rPr>
          <w:rFonts w:eastAsia="Malgun Gothic"/>
          <w:lang w:eastAsia="ko-KR"/>
        </w:rPr>
        <w:t>-</w:t>
      </w:r>
      <w:r w:rsidRPr="001B7C50">
        <w:rPr>
          <w:rFonts w:eastAsia="Malgun Gothic"/>
          <w:lang w:eastAsia="ko-KR"/>
        </w:rPr>
        <w:tab/>
        <w:t>If none of the associated AMF service instances are available due to AMF planned removal, an AMF service instance from the backup AMF used for planned removal is selected by the SCP;</w:t>
      </w:r>
    </w:p>
    <w:p w14:paraId="4D43972C" w14:textId="77777777" w:rsidR="00826485" w:rsidRPr="001B7C50" w:rsidRDefault="00826485" w:rsidP="00826485">
      <w:pPr>
        <w:pStyle w:val="B2"/>
        <w:rPr>
          <w:rFonts w:eastAsia="Malgun Gothic"/>
          <w:lang w:eastAsia="ko-KR"/>
        </w:rPr>
      </w:pPr>
      <w:r w:rsidRPr="001B7C50">
        <w:rPr>
          <w:rFonts w:eastAsia="Malgun Gothic"/>
          <w:lang w:eastAsia="ko-KR"/>
        </w:rPr>
        <w:t>-</w:t>
      </w:r>
      <w:r w:rsidRPr="001B7C50">
        <w:rPr>
          <w:rFonts w:eastAsia="Malgun Gothic"/>
          <w:lang w:eastAsia="ko-KR"/>
        </w:rPr>
        <w:tab/>
        <w:t>If none of the associated AMF service instances are available due to AMF failure, an AMF service instance from the backup AMF used for failure is selected by the SCP;</w:t>
      </w:r>
    </w:p>
    <w:p w14:paraId="350B5597" w14:textId="77777777" w:rsidR="00826485" w:rsidRPr="001B7C50" w:rsidRDefault="00826485" w:rsidP="00826485">
      <w:pPr>
        <w:pStyle w:val="B2"/>
        <w:rPr>
          <w:rFonts w:eastAsia="Malgun Gothic"/>
          <w:lang w:eastAsia="ko-KR"/>
        </w:rPr>
      </w:pPr>
      <w:r w:rsidRPr="001B7C50">
        <w:rPr>
          <w:rFonts w:eastAsia="Malgun Gothic"/>
          <w:lang w:eastAsia="ko-KR"/>
        </w:rPr>
        <w:t>-</w:t>
      </w:r>
      <w:r w:rsidRPr="001B7C50">
        <w:rPr>
          <w:rFonts w:eastAsia="Malgun Gothic"/>
          <w:lang w:eastAsia="ko-KR"/>
        </w:rPr>
        <w:tab/>
        <w:t>If no AMF service instances related to the indicated GUAMI (in the SNPN case, along with NID of the SNPN that owns the AMF instances to be discovered and selected) can be found the SCP selects an AMF instance from the AMF Set; or</w:t>
      </w:r>
    </w:p>
    <w:p w14:paraId="0EDF5D32" w14:textId="77777777" w:rsidR="00826485" w:rsidRPr="001B7C50" w:rsidRDefault="00826485" w:rsidP="00826485">
      <w:pPr>
        <w:pStyle w:val="B2"/>
        <w:rPr>
          <w:rFonts w:eastAsia="Malgun Gothic"/>
          <w:lang w:eastAsia="ko-KR"/>
        </w:rPr>
      </w:pPr>
      <w:r w:rsidRPr="001B7C50">
        <w:rPr>
          <w:rFonts w:eastAsia="Malgun Gothic"/>
          <w:lang w:eastAsia="ko-KR"/>
        </w:rPr>
        <w:t>-</w:t>
      </w:r>
      <w:r w:rsidRPr="001B7C50">
        <w:rPr>
          <w:rFonts w:eastAsia="Malgun Gothic"/>
          <w:lang w:eastAsia="ko-KR"/>
        </w:rPr>
        <w:tab/>
        <w:t>AMF Pointer value used by more than one AMF, SCP selects one of the AMF instances associated with the AMF Pointer.</w:t>
      </w:r>
    </w:p>
    <w:p w14:paraId="2A070AC0" w14:textId="77777777" w:rsidR="00826485" w:rsidRPr="001B7C50" w:rsidRDefault="00826485" w:rsidP="00826485">
      <w:pPr>
        <w:pStyle w:val="B1"/>
        <w:rPr>
          <w:rFonts w:eastAsia="Malgun Gothic"/>
          <w:lang w:eastAsia="ko-KR"/>
        </w:rPr>
      </w:pPr>
      <w:r w:rsidRPr="001B7C50">
        <w:rPr>
          <w:rFonts w:eastAsia="Malgun Gothic"/>
          <w:lang w:eastAsia="ko-KR"/>
        </w:rPr>
        <w:t>-</w:t>
      </w:r>
      <w:r w:rsidRPr="001B7C50">
        <w:rPr>
          <w:rFonts w:eastAsia="Malgun Gothic"/>
          <w:lang w:eastAsia="ko-KR"/>
        </w:rPr>
        <w:tab/>
        <w:t>If the CP NF includes AMF Set ID in the request, the SCP selects AMF/AMF service instances in the provided AMF Set.</w:t>
      </w:r>
    </w:p>
    <w:p w14:paraId="6B343B71" w14:textId="77777777" w:rsidR="00826485" w:rsidRPr="001B7C50" w:rsidRDefault="00826485" w:rsidP="00826485">
      <w:pPr>
        <w:pStyle w:val="B1"/>
        <w:rPr>
          <w:rFonts w:eastAsia="Malgun Gothic"/>
          <w:lang w:eastAsia="ko-KR"/>
        </w:rPr>
      </w:pPr>
      <w:r w:rsidRPr="001B7C50">
        <w:rPr>
          <w:rFonts w:eastAsia="Malgun Gothic"/>
          <w:lang w:eastAsia="ko-KR"/>
        </w:rPr>
        <w:t>-</w:t>
      </w:r>
      <w:r w:rsidRPr="001B7C50">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4DD95A22" w14:textId="77777777" w:rsidR="00826485" w:rsidRPr="001B7C50" w:rsidRDefault="00826485" w:rsidP="00826485">
      <w:pPr>
        <w:pStyle w:val="B1"/>
        <w:rPr>
          <w:rFonts w:eastAsia="Malgun Gothic"/>
          <w:lang w:eastAsia="ko-KR"/>
        </w:rPr>
      </w:pPr>
      <w:r w:rsidRPr="001B7C50">
        <w:rPr>
          <w:rFonts w:eastAsia="Malgun Gothic"/>
          <w:lang w:eastAsia="ko-KR"/>
        </w:rPr>
        <w:t>-</w:t>
      </w:r>
      <w:r w:rsidRPr="001B7C50">
        <w:rPr>
          <w:rFonts w:eastAsia="Malgun Gothic"/>
          <w:lang w:eastAsia="ko-KR"/>
        </w:rPr>
        <w:tab/>
        <w:t xml:space="preserve">At intra-SNPN mobility, if a target AMF instance needs to be selected, the AMF may provide AMF Set ID, AMF Region ID along with NID of the SNPN that owns the AMF instances to be discovered and selected, and the target location information, S-NSSAI(s) of Allowed NSSAI, AMF support of SNPN </w:t>
      </w:r>
      <w:proofErr w:type="spellStart"/>
      <w:r w:rsidRPr="001B7C50">
        <w:rPr>
          <w:rFonts w:eastAsia="Malgun Gothic"/>
          <w:lang w:eastAsia="ko-KR"/>
        </w:rPr>
        <w:t>Onboarding</w:t>
      </w:r>
      <w:proofErr w:type="spellEnd"/>
      <w:r w:rsidRPr="001B7C50">
        <w:rPr>
          <w:rFonts w:eastAsia="Malgun Gothic"/>
          <w:lang w:eastAsia="ko-KR"/>
        </w:rPr>
        <w:t xml:space="preserve"> in the request (if the UE is registered for SNPN </w:t>
      </w:r>
      <w:proofErr w:type="spellStart"/>
      <w:r w:rsidRPr="001B7C50">
        <w:rPr>
          <w:rFonts w:eastAsia="Malgun Gothic"/>
          <w:lang w:eastAsia="ko-KR"/>
        </w:rPr>
        <w:t>Onboarding</w:t>
      </w:r>
      <w:proofErr w:type="spellEnd"/>
      <w:r w:rsidRPr="001B7C50">
        <w:rPr>
          <w:rFonts w:eastAsia="Malgun Gothic"/>
          <w:lang w:eastAsia="ko-KR"/>
        </w:rPr>
        <w:t>), optionally NRF to use. The SCP will select a target AMF instance matching the discovery.</w:t>
      </w:r>
    </w:p>
    <w:p w14:paraId="26639C66" w14:textId="77777777" w:rsidR="00826485" w:rsidRPr="001B7C50" w:rsidRDefault="00826485" w:rsidP="00826485">
      <w:pPr>
        <w:pStyle w:val="B1"/>
        <w:rPr>
          <w:rFonts w:eastAsia="Malgun Gothic"/>
          <w:lang w:eastAsia="ko-KR"/>
        </w:rPr>
      </w:pPr>
      <w:r w:rsidRPr="001B7C50">
        <w:rPr>
          <w:rFonts w:eastAsia="Malgun Gothic"/>
          <w:lang w:eastAsia="ko-KR"/>
        </w:rPr>
        <w:t>-</w:t>
      </w:r>
      <w:r w:rsidRPr="001B7C50">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63651ECD" w14:textId="77777777" w:rsidR="00442D9B" w:rsidRPr="002E73C6" w:rsidRDefault="00442D9B" w:rsidP="004A5628">
      <w:pPr>
        <w:rPr>
          <w:lang w:eastAsia="zh-CN"/>
        </w:rPr>
      </w:pPr>
    </w:p>
    <w:p w14:paraId="4AD0DA75" w14:textId="10CE3721" w:rsidR="00404004" w:rsidRPr="0042466D" w:rsidRDefault="00404004" w:rsidP="004040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9290E">
        <w:rPr>
          <w:rFonts w:ascii="Arial" w:hAnsi="Arial" w:cs="Arial"/>
          <w:color w:val="FF0000"/>
          <w:sz w:val="28"/>
          <w:szCs w:val="28"/>
          <w:lang w:val="en-US" w:eastAsia="zh-CN"/>
        </w:rPr>
        <w:t>End of</w:t>
      </w:r>
      <w:r w:rsidR="00442D9B">
        <w:rPr>
          <w:rFonts w:ascii="Arial" w:hAnsi="Arial" w:cs="Arial" w:hint="eastAsia"/>
          <w:color w:val="FF0000"/>
          <w:sz w:val="28"/>
          <w:szCs w:val="28"/>
          <w:lang w:val="en-US" w:eastAsia="zh-CN"/>
        </w:rPr>
        <w:t xml:space="preserve"> </w:t>
      </w:r>
      <w:r w:rsidR="00826485">
        <w:rPr>
          <w:rFonts w:ascii="Arial" w:hAnsi="Arial" w:cs="Arial" w:hint="eastAsia"/>
          <w:color w:val="FF0000"/>
          <w:sz w:val="28"/>
          <w:szCs w:val="28"/>
          <w:lang w:val="en-US" w:eastAsia="zh-CN"/>
        </w:rPr>
        <w:t>4</w:t>
      </w:r>
      <w:r w:rsidR="00826485" w:rsidRPr="00826485">
        <w:rPr>
          <w:rFonts w:ascii="Arial" w:hAnsi="Arial" w:cs="Arial" w:hint="eastAsia"/>
          <w:color w:val="FF0000"/>
          <w:sz w:val="28"/>
          <w:szCs w:val="28"/>
          <w:vertAlign w:val="superscript"/>
          <w:lang w:val="en-US" w:eastAsia="zh-CN"/>
        </w:rPr>
        <w:t>th</w:t>
      </w:r>
      <w:r w:rsidR="00826485">
        <w:rPr>
          <w:rFonts w:ascii="Arial" w:hAnsi="Arial" w:cs="Arial" w:hint="eastAsia"/>
          <w:color w:val="FF0000"/>
          <w:sz w:val="28"/>
          <w:szCs w:val="28"/>
          <w:lang w:val="en-US" w:eastAsia="zh-CN"/>
        </w:rPr>
        <w:t xml:space="preserve"> </w:t>
      </w:r>
      <w:r w:rsidR="0039290E">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6"/>
    </w:p>
    <w:sectPr w:rsidR="00404004"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ED6FE4" w14:textId="77777777" w:rsidR="00B730B4" w:rsidRDefault="00B730B4">
      <w:r>
        <w:separator/>
      </w:r>
    </w:p>
  </w:endnote>
  <w:endnote w:type="continuationSeparator" w:id="0">
    <w:p w14:paraId="651FF404" w14:textId="77777777" w:rsidR="00B730B4" w:rsidRDefault="00B73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sig w:usb0="00000001" w:usb1="08070000" w:usb2="00000010" w:usb3="00000000" w:csb0="00020000" w:csb1="00000000"/>
  </w:font>
  <w:font w:name="SymbolMT">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9EE655" w14:textId="77777777" w:rsidR="00B730B4" w:rsidRDefault="00B730B4">
      <w:r>
        <w:separator/>
      </w:r>
    </w:p>
  </w:footnote>
  <w:footnote w:type="continuationSeparator" w:id="0">
    <w:p w14:paraId="6571393C" w14:textId="77777777" w:rsidR="00B730B4" w:rsidRDefault="00B730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D82D2" w14:textId="77777777" w:rsidR="00CA2CFD" w:rsidRDefault="00CA2C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5BFD9B" w14:textId="77777777" w:rsidR="00CA2CFD" w:rsidRDefault="00CA2C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990BE" w14:textId="77777777" w:rsidR="00CA2CFD" w:rsidRDefault="00CA2CF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FF86A8" w14:textId="77777777" w:rsidR="00CA2CFD" w:rsidRDefault="00CA2CF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DC419E"/>
    <w:lvl w:ilvl="0">
      <w:start w:val="1"/>
      <w:numFmt w:val="decimal"/>
      <w:lvlText w:val="%1."/>
      <w:lvlJc w:val="left"/>
      <w:pPr>
        <w:tabs>
          <w:tab w:val="num" w:pos="1492"/>
        </w:tabs>
        <w:ind w:left="1492" w:hanging="360"/>
      </w:pPr>
    </w:lvl>
  </w:abstractNum>
  <w:abstractNum w:abstractNumId="1">
    <w:nsid w:val="FFFFFF7D"/>
    <w:multiLevelType w:val="singleLevel"/>
    <w:tmpl w:val="58C632A2"/>
    <w:lvl w:ilvl="0">
      <w:start w:val="1"/>
      <w:numFmt w:val="decimal"/>
      <w:lvlText w:val="%1."/>
      <w:lvlJc w:val="left"/>
      <w:pPr>
        <w:tabs>
          <w:tab w:val="num" w:pos="1209"/>
        </w:tabs>
        <w:ind w:left="1209" w:hanging="360"/>
      </w:pPr>
    </w:lvl>
  </w:abstractNum>
  <w:abstractNum w:abstractNumId="2">
    <w:nsid w:val="FFFFFF7E"/>
    <w:multiLevelType w:val="singleLevel"/>
    <w:tmpl w:val="F76C979A"/>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230D669D"/>
    <w:multiLevelType w:val="hybridMultilevel"/>
    <w:tmpl w:val="2048AF20"/>
    <w:lvl w:ilvl="0" w:tplc="775470A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LTHBM1">
    <w15:presenceInfo w15:providerId="None" w15:userId="LTHBM1"/>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06FA4"/>
    <w:rsid w:val="00020428"/>
    <w:rsid w:val="0002071D"/>
    <w:rsid w:val="00021937"/>
    <w:rsid w:val="00022E4A"/>
    <w:rsid w:val="00037D33"/>
    <w:rsid w:val="00040F09"/>
    <w:rsid w:val="000461C8"/>
    <w:rsid w:val="0005071C"/>
    <w:rsid w:val="00056A4C"/>
    <w:rsid w:val="000620E8"/>
    <w:rsid w:val="00064BE0"/>
    <w:rsid w:val="00072122"/>
    <w:rsid w:val="00076524"/>
    <w:rsid w:val="00085199"/>
    <w:rsid w:val="00086F9A"/>
    <w:rsid w:val="00090A1E"/>
    <w:rsid w:val="00096DCF"/>
    <w:rsid w:val="000A6394"/>
    <w:rsid w:val="000A6426"/>
    <w:rsid w:val="000B7FED"/>
    <w:rsid w:val="000C038A"/>
    <w:rsid w:val="000C6598"/>
    <w:rsid w:val="000C703A"/>
    <w:rsid w:val="000D6EFC"/>
    <w:rsid w:val="000E268E"/>
    <w:rsid w:val="000E2E4E"/>
    <w:rsid w:val="000E31D5"/>
    <w:rsid w:val="000E71C0"/>
    <w:rsid w:val="000F5656"/>
    <w:rsid w:val="00103D8E"/>
    <w:rsid w:val="001048CB"/>
    <w:rsid w:val="00114338"/>
    <w:rsid w:val="00145D43"/>
    <w:rsid w:val="00153315"/>
    <w:rsid w:val="001650D2"/>
    <w:rsid w:val="00176192"/>
    <w:rsid w:val="001804E7"/>
    <w:rsid w:val="00192C46"/>
    <w:rsid w:val="0019614E"/>
    <w:rsid w:val="001A08B3"/>
    <w:rsid w:val="001A0902"/>
    <w:rsid w:val="001A7B60"/>
    <w:rsid w:val="001B1CB5"/>
    <w:rsid w:val="001B52F0"/>
    <w:rsid w:val="001B56BF"/>
    <w:rsid w:val="001B7A65"/>
    <w:rsid w:val="001D09E3"/>
    <w:rsid w:val="001D3069"/>
    <w:rsid w:val="001D61F7"/>
    <w:rsid w:val="001E005B"/>
    <w:rsid w:val="001E1C7A"/>
    <w:rsid w:val="001E2276"/>
    <w:rsid w:val="001E41F3"/>
    <w:rsid w:val="0020178D"/>
    <w:rsid w:val="00201BE3"/>
    <w:rsid w:val="0021044F"/>
    <w:rsid w:val="00213AF1"/>
    <w:rsid w:val="002277F5"/>
    <w:rsid w:val="00237AAA"/>
    <w:rsid w:val="00247C15"/>
    <w:rsid w:val="00256399"/>
    <w:rsid w:val="0026004D"/>
    <w:rsid w:val="002640DD"/>
    <w:rsid w:val="00265753"/>
    <w:rsid w:val="00275D12"/>
    <w:rsid w:val="0028031E"/>
    <w:rsid w:val="002831F6"/>
    <w:rsid w:val="00284FEB"/>
    <w:rsid w:val="002860C4"/>
    <w:rsid w:val="00291417"/>
    <w:rsid w:val="00297345"/>
    <w:rsid w:val="002A1E7D"/>
    <w:rsid w:val="002A4FBB"/>
    <w:rsid w:val="002A6E8E"/>
    <w:rsid w:val="002B5741"/>
    <w:rsid w:val="002D16A0"/>
    <w:rsid w:val="002D4485"/>
    <w:rsid w:val="002D4914"/>
    <w:rsid w:val="002E2690"/>
    <w:rsid w:val="002E73C6"/>
    <w:rsid w:val="002F295D"/>
    <w:rsid w:val="002F528D"/>
    <w:rsid w:val="003015DA"/>
    <w:rsid w:val="003036FD"/>
    <w:rsid w:val="00305409"/>
    <w:rsid w:val="00305545"/>
    <w:rsid w:val="00307A99"/>
    <w:rsid w:val="00317786"/>
    <w:rsid w:val="003208B3"/>
    <w:rsid w:val="00323A4B"/>
    <w:rsid w:val="00327D0C"/>
    <w:rsid w:val="00333AA8"/>
    <w:rsid w:val="00346944"/>
    <w:rsid w:val="003609EF"/>
    <w:rsid w:val="0036231A"/>
    <w:rsid w:val="00374DD4"/>
    <w:rsid w:val="003757B1"/>
    <w:rsid w:val="00376E6B"/>
    <w:rsid w:val="003808E9"/>
    <w:rsid w:val="00385A11"/>
    <w:rsid w:val="00386DEC"/>
    <w:rsid w:val="0039290E"/>
    <w:rsid w:val="003A2395"/>
    <w:rsid w:val="003C6DFA"/>
    <w:rsid w:val="003D0D5E"/>
    <w:rsid w:val="003E1A36"/>
    <w:rsid w:val="003E2D3D"/>
    <w:rsid w:val="003E5203"/>
    <w:rsid w:val="003E7D28"/>
    <w:rsid w:val="003F30A3"/>
    <w:rsid w:val="00403D45"/>
    <w:rsid w:val="00404004"/>
    <w:rsid w:val="00405725"/>
    <w:rsid w:val="00410371"/>
    <w:rsid w:val="004116EB"/>
    <w:rsid w:val="004127D6"/>
    <w:rsid w:val="00413316"/>
    <w:rsid w:val="00416C25"/>
    <w:rsid w:val="004242F1"/>
    <w:rsid w:val="004341B6"/>
    <w:rsid w:val="00435B97"/>
    <w:rsid w:val="00441062"/>
    <w:rsid w:val="00442D9B"/>
    <w:rsid w:val="00452FDC"/>
    <w:rsid w:val="004572FF"/>
    <w:rsid w:val="004602D9"/>
    <w:rsid w:val="00480B66"/>
    <w:rsid w:val="00482B91"/>
    <w:rsid w:val="00494E52"/>
    <w:rsid w:val="00497DDD"/>
    <w:rsid w:val="004A2373"/>
    <w:rsid w:val="004A5628"/>
    <w:rsid w:val="004B75B7"/>
    <w:rsid w:val="004C63C4"/>
    <w:rsid w:val="004C6AC6"/>
    <w:rsid w:val="004E40E3"/>
    <w:rsid w:val="004E4BF0"/>
    <w:rsid w:val="004F1F10"/>
    <w:rsid w:val="004F5CEA"/>
    <w:rsid w:val="0050099B"/>
    <w:rsid w:val="00511334"/>
    <w:rsid w:val="005137AF"/>
    <w:rsid w:val="00514818"/>
    <w:rsid w:val="0051580D"/>
    <w:rsid w:val="00523FBC"/>
    <w:rsid w:val="00524056"/>
    <w:rsid w:val="00540E5C"/>
    <w:rsid w:val="00542668"/>
    <w:rsid w:val="00547111"/>
    <w:rsid w:val="0055101B"/>
    <w:rsid w:val="00551145"/>
    <w:rsid w:val="00551C16"/>
    <w:rsid w:val="005545DC"/>
    <w:rsid w:val="00565DB5"/>
    <w:rsid w:val="0057197B"/>
    <w:rsid w:val="00592641"/>
    <w:rsid w:val="00592D74"/>
    <w:rsid w:val="005A2693"/>
    <w:rsid w:val="005D79A1"/>
    <w:rsid w:val="005E201A"/>
    <w:rsid w:val="005E2C44"/>
    <w:rsid w:val="005E432F"/>
    <w:rsid w:val="005F18CE"/>
    <w:rsid w:val="00601537"/>
    <w:rsid w:val="00603E98"/>
    <w:rsid w:val="006052A9"/>
    <w:rsid w:val="00612A1C"/>
    <w:rsid w:val="00621188"/>
    <w:rsid w:val="006257ED"/>
    <w:rsid w:val="00625CC6"/>
    <w:rsid w:val="006528E3"/>
    <w:rsid w:val="00665814"/>
    <w:rsid w:val="00676530"/>
    <w:rsid w:val="006819D4"/>
    <w:rsid w:val="00683242"/>
    <w:rsid w:val="006855C6"/>
    <w:rsid w:val="00686D50"/>
    <w:rsid w:val="00691DAD"/>
    <w:rsid w:val="006931DC"/>
    <w:rsid w:val="00695808"/>
    <w:rsid w:val="006A5B18"/>
    <w:rsid w:val="006B1187"/>
    <w:rsid w:val="006B23CC"/>
    <w:rsid w:val="006B46FB"/>
    <w:rsid w:val="006B583B"/>
    <w:rsid w:val="006B7605"/>
    <w:rsid w:val="006C254E"/>
    <w:rsid w:val="006C5BCD"/>
    <w:rsid w:val="006C7ED0"/>
    <w:rsid w:val="006D18D3"/>
    <w:rsid w:val="006E21FB"/>
    <w:rsid w:val="006E4B75"/>
    <w:rsid w:val="006E5029"/>
    <w:rsid w:val="006F169D"/>
    <w:rsid w:val="006F253C"/>
    <w:rsid w:val="006F3B3D"/>
    <w:rsid w:val="0070379E"/>
    <w:rsid w:val="0070388D"/>
    <w:rsid w:val="00704263"/>
    <w:rsid w:val="00705853"/>
    <w:rsid w:val="007159D8"/>
    <w:rsid w:val="00717FF3"/>
    <w:rsid w:val="00740751"/>
    <w:rsid w:val="00747CB9"/>
    <w:rsid w:val="007512F1"/>
    <w:rsid w:val="00752D38"/>
    <w:rsid w:val="00765781"/>
    <w:rsid w:val="00782B1E"/>
    <w:rsid w:val="0078606A"/>
    <w:rsid w:val="00792342"/>
    <w:rsid w:val="00793C55"/>
    <w:rsid w:val="00793EC4"/>
    <w:rsid w:val="00796AB2"/>
    <w:rsid w:val="007977A8"/>
    <w:rsid w:val="007A5A32"/>
    <w:rsid w:val="007A5A58"/>
    <w:rsid w:val="007A5D31"/>
    <w:rsid w:val="007B4EA7"/>
    <w:rsid w:val="007B512A"/>
    <w:rsid w:val="007C2097"/>
    <w:rsid w:val="007C2EA7"/>
    <w:rsid w:val="007C49E1"/>
    <w:rsid w:val="007C6E4E"/>
    <w:rsid w:val="007D6A07"/>
    <w:rsid w:val="007E0B78"/>
    <w:rsid w:val="007E3366"/>
    <w:rsid w:val="007F2012"/>
    <w:rsid w:val="007F7259"/>
    <w:rsid w:val="008040A8"/>
    <w:rsid w:val="00823093"/>
    <w:rsid w:val="00826485"/>
    <w:rsid w:val="008279FA"/>
    <w:rsid w:val="00831036"/>
    <w:rsid w:val="0083487A"/>
    <w:rsid w:val="00836373"/>
    <w:rsid w:val="008565D8"/>
    <w:rsid w:val="008567EB"/>
    <w:rsid w:val="008626E7"/>
    <w:rsid w:val="00863DAA"/>
    <w:rsid w:val="00870EE7"/>
    <w:rsid w:val="008734EB"/>
    <w:rsid w:val="00873C50"/>
    <w:rsid w:val="00886215"/>
    <w:rsid w:val="008863B9"/>
    <w:rsid w:val="00892106"/>
    <w:rsid w:val="00897AA8"/>
    <w:rsid w:val="008A33CB"/>
    <w:rsid w:val="008A45A6"/>
    <w:rsid w:val="008B0CD1"/>
    <w:rsid w:val="008C458F"/>
    <w:rsid w:val="008D55CA"/>
    <w:rsid w:val="008D7C08"/>
    <w:rsid w:val="008E201D"/>
    <w:rsid w:val="008E59B3"/>
    <w:rsid w:val="008F15AA"/>
    <w:rsid w:val="008F686C"/>
    <w:rsid w:val="00901CAF"/>
    <w:rsid w:val="00906141"/>
    <w:rsid w:val="00911E7C"/>
    <w:rsid w:val="009148DE"/>
    <w:rsid w:val="00916F9B"/>
    <w:rsid w:val="00921280"/>
    <w:rsid w:val="00922BFA"/>
    <w:rsid w:val="0092670F"/>
    <w:rsid w:val="0093229F"/>
    <w:rsid w:val="009363CA"/>
    <w:rsid w:val="00940047"/>
    <w:rsid w:val="00940BF6"/>
    <w:rsid w:val="00941E30"/>
    <w:rsid w:val="00942F27"/>
    <w:rsid w:val="0095699A"/>
    <w:rsid w:val="009569C9"/>
    <w:rsid w:val="0097090F"/>
    <w:rsid w:val="009733BE"/>
    <w:rsid w:val="009777D9"/>
    <w:rsid w:val="00991B88"/>
    <w:rsid w:val="009A5753"/>
    <w:rsid w:val="009A579D"/>
    <w:rsid w:val="009D2001"/>
    <w:rsid w:val="009D262E"/>
    <w:rsid w:val="009E3297"/>
    <w:rsid w:val="009E6AB8"/>
    <w:rsid w:val="009F734F"/>
    <w:rsid w:val="00A02332"/>
    <w:rsid w:val="00A03555"/>
    <w:rsid w:val="00A1243A"/>
    <w:rsid w:val="00A246B6"/>
    <w:rsid w:val="00A263D1"/>
    <w:rsid w:val="00A36262"/>
    <w:rsid w:val="00A4113F"/>
    <w:rsid w:val="00A47E70"/>
    <w:rsid w:val="00A50CF0"/>
    <w:rsid w:val="00A53C1D"/>
    <w:rsid w:val="00A542FF"/>
    <w:rsid w:val="00A6733B"/>
    <w:rsid w:val="00A7671C"/>
    <w:rsid w:val="00A77C24"/>
    <w:rsid w:val="00A90888"/>
    <w:rsid w:val="00A923BE"/>
    <w:rsid w:val="00A92FE4"/>
    <w:rsid w:val="00A9355A"/>
    <w:rsid w:val="00AA2CBC"/>
    <w:rsid w:val="00AA3A63"/>
    <w:rsid w:val="00AC287E"/>
    <w:rsid w:val="00AC5820"/>
    <w:rsid w:val="00AD1CD8"/>
    <w:rsid w:val="00AD573D"/>
    <w:rsid w:val="00AE0C11"/>
    <w:rsid w:val="00AE5603"/>
    <w:rsid w:val="00AF1A6F"/>
    <w:rsid w:val="00B068A1"/>
    <w:rsid w:val="00B23DDC"/>
    <w:rsid w:val="00B24051"/>
    <w:rsid w:val="00B258BB"/>
    <w:rsid w:val="00B366AC"/>
    <w:rsid w:val="00B41225"/>
    <w:rsid w:val="00B45DF5"/>
    <w:rsid w:val="00B45F99"/>
    <w:rsid w:val="00B51DB3"/>
    <w:rsid w:val="00B6453A"/>
    <w:rsid w:val="00B661A1"/>
    <w:rsid w:val="00B67B97"/>
    <w:rsid w:val="00B716C7"/>
    <w:rsid w:val="00B725C8"/>
    <w:rsid w:val="00B730B4"/>
    <w:rsid w:val="00B8181A"/>
    <w:rsid w:val="00B90F02"/>
    <w:rsid w:val="00B912AE"/>
    <w:rsid w:val="00B968C8"/>
    <w:rsid w:val="00B96A48"/>
    <w:rsid w:val="00BA0DDC"/>
    <w:rsid w:val="00BA3EC5"/>
    <w:rsid w:val="00BA51D9"/>
    <w:rsid w:val="00BA5E90"/>
    <w:rsid w:val="00BA7C66"/>
    <w:rsid w:val="00BB2197"/>
    <w:rsid w:val="00BB5DFC"/>
    <w:rsid w:val="00BB7F4A"/>
    <w:rsid w:val="00BC0E8C"/>
    <w:rsid w:val="00BD279D"/>
    <w:rsid w:val="00BD423B"/>
    <w:rsid w:val="00BD4C53"/>
    <w:rsid w:val="00BD5ED6"/>
    <w:rsid w:val="00BD6BB8"/>
    <w:rsid w:val="00BE077C"/>
    <w:rsid w:val="00BF430F"/>
    <w:rsid w:val="00BF67EC"/>
    <w:rsid w:val="00C0564D"/>
    <w:rsid w:val="00C12F74"/>
    <w:rsid w:val="00C14CCB"/>
    <w:rsid w:val="00C14FE2"/>
    <w:rsid w:val="00C160A6"/>
    <w:rsid w:val="00C21786"/>
    <w:rsid w:val="00C33231"/>
    <w:rsid w:val="00C341A8"/>
    <w:rsid w:val="00C34E8B"/>
    <w:rsid w:val="00C353F1"/>
    <w:rsid w:val="00C35442"/>
    <w:rsid w:val="00C653AA"/>
    <w:rsid w:val="00C66BA2"/>
    <w:rsid w:val="00C677A3"/>
    <w:rsid w:val="00C742DD"/>
    <w:rsid w:val="00C873CD"/>
    <w:rsid w:val="00C95985"/>
    <w:rsid w:val="00CA2CFD"/>
    <w:rsid w:val="00CA622E"/>
    <w:rsid w:val="00CB723E"/>
    <w:rsid w:val="00CC1E5E"/>
    <w:rsid w:val="00CC4E2C"/>
    <w:rsid w:val="00CC5026"/>
    <w:rsid w:val="00CC64BA"/>
    <w:rsid w:val="00CC68D0"/>
    <w:rsid w:val="00CC7109"/>
    <w:rsid w:val="00CC76AD"/>
    <w:rsid w:val="00CD22D9"/>
    <w:rsid w:val="00CD476C"/>
    <w:rsid w:val="00CE4488"/>
    <w:rsid w:val="00CE65C3"/>
    <w:rsid w:val="00CF73C9"/>
    <w:rsid w:val="00D00C4C"/>
    <w:rsid w:val="00D01F77"/>
    <w:rsid w:val="00D03120"/>
    <w:rsid w:val="00D03F9A"/>
    <w:rsid w:val="00D06D51"/>
    <w:rsid w:val="00D14572"/>
    <w:rsid w:val="00D15E43"/>
    <w:rsid w:val="00D24991"/>
    <w:rsid w:val="00D2625E"/>
    <w:rsid w:val="00D30C4C"/>
    <w:rsid w:val="00D34D8A"/>
    <w:rsid w:val="00D50255"/>
    <w:rsid w:val="00D52FB2"/>
    <w:rsid w:val="00D55680"/>
    <w:rsid w:val="00D66520"/>
    <w:rsid w:val="00D70DE9"/>
    <w:rsid w:val="00D77DFA"/>
    <w:rsid w:val="00D815E8"/>
    <w:rsid w:val="00D84A85"/>
    <w:rsid w:val="00D91C75"/>
    <w:rsid w:val="00D92747"/>
    <w:rsid w:val="00D976D8"/>
    <w:rsid w:val="00DA7B01"/>
    <w:rsid w:val="00DB0413"/>
    <w:rsid w:val="00DB0F0D"/>
    <w:rsid w:val="00DB17A0"/>
    <w:rsid w:val="00DB1CF8"/>
    <w:rsid w:val="00DB2E4D"/>
    <w:rsid w:val="00DB3103"/>
    <w:rsid w:val="00DC58AF"/>
    <w:rsid w:val="00DD421F"/>
    <w:rsid w:val="00DD4E70"/>
    <w:rsid w:val="00DD6467"/>
    <w:rsid w:val="00DD71DC"/>
    <w:rsid w:val="00DE34CF"/>
    <w:rsid w:val="00E01F53"/>
    <w:rsid w:val="00E041C1"/>
    <w:rsid w:val="00E0442C"/>
    <w:rsid w:val="00E044E2"/>
    <w:rsid w:val="00E13F3D"/>
    <w:rsid w:val="00E15A5A"/>
    <w:rsid w:val="00E21FD7"/>
    <w:rsid w:val="00E32339"/>
    <w:rsid w:val="00E33165"/>
    <w:rsid w:val="00E33D2A"/>
    <w:rsid w:val="00E34898"/>
    <w:rsid w:val="00E46749"/>
    <w:rsid w:val="00E51764"/>
    <w:rsid w:val="00E533D9"/>
    <w:rsid w:val="00E56B9A"/>
    <w:rsid w:val="00E61295"/>
    <w:rsid w:val="00E61B6E"/>
    <w:rsid w:val="00E72095"/>
    <w:rsid w:val="00E81D9D"/>
    <w:rsid w:val="00E82D4D"/>
    <w:rsid w:val="00E8422B"/>
    <w:rsid w:val="00EA2AE3"/>
    <w:rsid w:val="00EB09B7"/>
    <w:rsid w:val="00ED10A0"/>
    <w:rsid w:val="00EE23EE"/>
    <w:rsid w:val="00EE4A32"/>
    <w:rsid w:val="00EE612E"/>
    <w:rsid w:val="00EE7D7C"/>
    <w:rsid w:val="00EF2892"/>
    <w:rsid w:val="00F01E1D"/>
    <w:rsid w:val="00F03C57"/>
    <w:rsid w:val="00F04AC4"/>
    <w:rsid w:val="00F25D98"/>
    <w:rsid w:val="00F300FB"/>
    <w:rsid w:val="00F32F9D"/>
    <w:rsid w:val="00F43F0C"/>
    <w:rsid w:val="00F53143"/>
    <w:rsid w:val="00F56EE4"/>
    <w:rsid w:val="00F80BD7"/>
    <w:rsid w:val="00F93A68"/>
    <w:rsid w:val="00FA1775"/>
    <w:rsid w:val="00FB4044"/>
    <w:rsid w:val="00FB5321"/>
    <w:rsid w:val="00FB6386"/>
    <w:rsid w:val="00FB644F"/>
    <w:rsid w:val="00FC2507"/>
    <w:rsid w:val="00FD0FDF"/>
    <w:rsid w:val="00FD14F3"/>
    <w:rsid w:val="00FD18E0"/>
    <w:rsid w:val="00FD2F73"/>
    <w:rsid w:val="00FD4FF9"/>
    <w:rsid w:val="00FE0B7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6B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2">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Char">
    <w:name w:val="页眉 Char"/>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a"/>
    <w:rsid w:val="004A5628"/>
    <w:rPr>
      <w:i/>
      <w:color w:val="0000FF"/>
    </w:rPr>
  </w:style>
  <w:style w:type="character" w:customStyle="1" w:styleId="Char3">
    <w:name w:val="批注框文本 Char"/>
    <w:link w:val="ae"/>
    <w:rsid w:val="004A5628"/>
    <w:rPr>
      <w:rFonts w:ascii="Tahoma" w:hAnsi="Tahoma" w:cs="Tahoma"/>
      <w:sz w:val="16"/>
      <w:szCs w:val="16"/>
      <w:lang w:val="en-GB" w:eastAsia="en-US"/>
    </w:rPr>
  </w:style>
  <w:style w:type="table" w:styleId="af1">
    <w:name w:val="Table Grid"/>
    <w:basedOn w:val="a1"/>
    <w:rsid w:val="004A56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A5628"/>
    <w:rPr>
      <w:color w:val="605E5C"/>
      <w:shd w:val="clear" w:color="auto" w:fill="E1DFDD"/>
    </w:rPr>
  </w:style>
  <w:style w:type="character" w:customStyle="1" w:styleId="Char1">
    <w:name w:val="页脚 Char"/>
    <w:link w:val="a9"/>
    <w:uiPriority w:val="99"/>
    <w:rsid w:val="004A5628"/>
    <w:rPr>
      <w:rFonts w:ascii="Arial" w:hAnsi="Arial"/>
      <w:b/>
      <w:i/>
      <w:noProof/>
      <w:sz w:val="18"/>
      <w:lang w:val="en-GB" w:eastAsia="en-US"/>
    </w:rPr>
  </w:style>
  <w:style w:type="paragraph" w:styleId="af2">
    <w:name w:val="List Paragraph"/>
    <w:basedOn w:val="a"/>
    <w:uiPriority w:val="34"/>
    <w:qFormat/>
    <w:rsid w:val="004A5628"/>
    <w:pPr>
      <w:ind w:left="720"/>
      <w:contextualSpacing/>
    </w:pPr>
  </w:style>
  <w:style w:type="paragraph" w:styleId="af3">
    <w:name w:val="Revision"/>
    <w:hidden/>
    <w:uiPriority w:val="99"/>
    <w:semiHidden/>
    <w:rsid w:val="004A5628"/>
    <w:rPr>
      <w:rFonts w:ascii="Times New Roman" w:hAnsi="Times New Roman"/>
      <w:lang w:val="en-GB" w:eastAsia="en-US"/>
    </w:rPr>
  </w:style>
  <w:style w:type="paragraph" w:styleId="af4">
    <w:name w:val="Normal (Web)"/>
    <w:basedOn w:val="a"/>
    <w:uiPriority w:val="99"/>
    <w:unhideWhenUsed/>
    <w:rsid w:val="004A5628"/>
    <w:pPr>
      <w:spacing w:before="100" w:beforeAutospacing="1" w:after="100" w:afterAutospacing="1"/>
    </w:pPr>
    <w:rPr>
      <w:sz w:val="24"/>
      <w:szCs w:val="24"/>
      <w:lang w:val="en-US" w:eastAsia="zh-CN"/>
    </w:rPr>
  </w:style>
  <w:style w:type="character" w:customStyle="1" w:styleId="Char0">
    <w:name w:val="脚注文本 Char"/>
    <w:basedOn w:val="a0"/>
    <w:link w:val="a6"/>
    <w:rsid w:val="004A5628"/>
    <w:rPr>
      <w:rFonts w:ascii="Times New Roman" w:hAnsi="Times New Roman"/>
      <w:sz w:val="16"/>
      <w:lang w:val="en-GB" w:eastAsia="en-US"/>
    </w:rPr>
  </w:style>
  <w:style w:type="character" w:customStyle="1" w:styleId="Char4">
    <w:name w:val="批注主题 Char"/>
    <w:basedOn w:val="Char2"/>
    <w:link w:val="af"/>
    <w:rsid w:val="004A5628"/>
    <w:rPr>
      <w:rFonts w:ascii="Times New Roman" w:hAnsi="Times New Roman"/>
      <w:b/>
      <w:bCs/>
      <w:lang w:val="en-GB" w:eastAsia="en-US"/>
    </w:rPr>
  </w:style>
  <w:style w:type="paragraph" w:styleId="af5">
    <w:name w:val="Body Text"/>
    <w:basedOn w:val="a"/>
    <w:link w:val="Char5"/>
    <w:unhideWhenUsed/>
    <w:rsid w:val="004A5628"/>
    <w:pPr>
      <w:spacing w:after="120"/>
    </w:pPr>
  </w:style>
  <w:style w:type="character" w:customStyle="1" w:styleId="Char5">
    <w:name w:val="正文文本 Char"/>
    <w:basedOn w:val="a0"/>
    <w:link w:val="af5"/>
    <w:rsid w:val="004A562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2">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Char">
    <w:name w:val="页眉 Char"/>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a"/>
    <w:rsid w:val="004A5628"/>
    <w:rPr>
      <w:i/>
      <w:color w:val="0000FF"/>
    </w:rPr>
  </w:style>
  <w:style w:type="character" w:customStyle="1" w:styleId="Char3">
    <w:name w:val="批注框文本 Char"/>
    <w:link w:val="ae"/>
    <w:rsid w:val="004A5628"/>
    <w:rPr>
      <w:rFonts w:ascii="Tahoma" w:hAnsi="Tahoma" w:cs="Tahoma"/>
      <w:sz w:val="16"/>
      <w:szCs w:val="16"/>
      <w:lang w:val="en-GB" w:eastAsia="en-US"/>
    </w:rPr>
  </w:style>
  <w:style w:type="table" w:styleId="af1">
    <w:name w:val="Table Grid"/>
    <w:basedOn w:val="a1"/>
    <w:rsid w:val="004A56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A5628"/>
    <w:rPr>
      <w:color w:val="605E5C"/>
      <w:shd w:val="clear" w:color="auto" w:fill="E1DFDD"/>
    </w:rPr>
  </w:style>
  <w:style w:type="character" w:customStyle="1" w:styleId="Char1">
    <w:name w:val="页脚 Char"/>
    <w:link w:val="a9"/>
    <w:uiPriority w:val="99"/>
    <w:rsid w:val="004A5628"/>
    <w:rPr>
      <w:rFonts w:ascii="Arial" w:hAnsi="Arial"/>
      <w:b/>
      <w:i/>
      <w:noProof/>
      <w:sz w:val="18"/>
      <w:lang w:val="en-GB" w:eastAsia="en-US"/>
    </w:rPr>
  </w:style>
  <w:style w:type="paragraph" w:styleId="af2">
    <w:name w:val="List Paragraph"/>
    <w:basedOn w:val="a"/>
    <w:uiPriority w:val="34"/>
    <w:qFormat/>
    <w:rsid w:val="004A5628"/>
    <w:pPr>
      <w:ind w:left="720"/>
      <w:contextualSpacing/>
    </w:pPr>
  </w:style>
  <w:style w:type="paragraph" w:styleId="af3">
    <w:name w:val="Revision"/>
    <w:hidden/>
    <w:uiPriority w:val="99"/>
    <w:semiHidden/>
    <w:rsid w:val="004A5628"/>
    <w:rPr>
      <w:rFonts w:ascii="Times New Roman" w:hAnsi="Times New Roman"/>
      <w:lang w:val="en-GB" w:eastAsia="en-US"/>
    </w:rPr>
  </w:style>
  <w:style w:type="paragraph" w:styleId="af4">
    <w:name w:val="Normal (Web)"/>
    <w:basedOn w:val="a"/>
    <w:uiPriority w:val="99"/>
    <w:unhideWhenUsed/>
    <w:rsid w:val="004A5628"/>
    <w:pPr>
      <w:spacing w:before="100" w:beforeAutospacing="1" w:after="100" w:afterAutospacing="1"/>
    </w:pPr>
    <w:rPr>
      <w:sz w:val="24"/>
      <w:szCs w:val="24"/>
      <w:lang w:val="en-US" w:eastAsia="zh-CN"/>
    </w:rPr>
  </w:style>
  <w:style w:type="character" w:customStyle="1" w:styleId="Char0">
    <w:name w:val="脚注文本 Char"/>
    <w:basedOn w:val="a0"/>
    <w:link w:val="a6"/>
    <w:rsid w:val="004A5628"/>
    <w:rPr>
      <w:rFonts w:ascii="Times New Roman" w:hAnsi="Times New Roman"/>
      <w:sz w:val="16"/>
      <w:lang w:val="en-GB" w:eastAsia="en-US"/>
    </w:rPr>
  </w:style>
  <w:style w:type="character" w:customStyle="1" w:styleId="Char4">
    <w:name w:val="批注主题 Char"/>
    <w:basedOn w:val="Char2"/>
    <w:link w:val="af"/>
    <w:rsid w:val="004A5628"/>
    <w:rPr>
      <w:rFonts w:ascii="Times New Roman" w:hAnsi="Times New Roman"/>
      <w:b/>
      <w:bCs/>
      <w:lang w:val="en-GB" w:eastAsia="en-US"/>
    </w:rPr>
  </w:style>
  <w:style w:type="paragraph" w:styleId="af5">
    <w:name w:val="Body Text"/>
    <w:basedOn w:val="a"/>
    <w:link w:val="Char5"/>
    <w:unhideWhenUsed/>
    <w:rsid w:val="004A5628"/>
    <w:pPr>
      <w:spacing w:after="120"/>
    </w:pPr>
  </w:style>
  <w:style w:type="character" w:customStyle="1" w:styleId="Char5">
    <w:name w:val="正文文本 Char"/>
    <w:basedOn w:val="a0"/>
    <w:link w:val="af5"/>
    <w:rsid w:val="004A56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28" Type="http://schemas.microsoft.com/office/2011/relationships/people" Target="people.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CDD0C-14E0-48C7-BC80-B9A17F30D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58D8AA-7EEE-40D9-BBCD-37A2D215336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8F62189-43B9-4C17-91FE-F805F7444E14}">
  <ds:schemaRefs>
    <ds:schemaRef ds:uri="http://schemas.microsoft.com/sharepoint/v3/contenttype/forms"/>
  </ds:schemaRefs>
</ds:datastoreItem>
</file>

<file path=customXml/itemProps4.xml><?xml version="1.0" encoding="utf-8"?>
<ds:datastoreItem xmlns:ds="http://schemas.openxmlformats.org/officeDocument/2006/customXml" ds:itemID="{BAEE021D-0080-46D3-9BC3-673C7C7C7613}">
  <ds:schemaRefs>
    <ds:schemaRef ds:uri="http://schemas.microsoft.com/sharepoint/events"/>
  </ds:schemaRefs>
</ds:datastoreItem>
</file>

<file path=customXml/itemProps5.xml><?xml version="1.0" encoding="utf-8"?>
<ds:datastoreItem xmlns:ds="http://schemas.openxmlformats.org/officeDocument/2006/customXml" ds:itemID="{29BF08F5-A8A7-469C-9F97-83C7C66171F3}">
  <ds:schemaRefs>
    <ds:schemaRef ds:uri="Microsoft.SharePoint.Taxonomy.ContentTypeSync"/>
  </ds:schemaRefs>
</ds:datastoreItem>
</file>

<file path=customXml/itemProps6.xml><?xml version="1.0" encoding="utf-8"?>
<ds:datastoreItem xmlns:ds="http://schemas.openxmlformats.org/officeDocument/2006/customXml" ds:itemID="{FC5B7C21-6665-4562-BA0D-7F481F57C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253</TotalTime>
  <Pages>8</Pages>
  <Words>3675</Words>
  <Characters>20954</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Tao1</cp:lastModifiedBy>
  <cp:revision>41</cp:revision>
  <cp:lastPrinted>1900-12-31T16:00:00Z</cp:lastPrinted>
  <dcterms:created xsi:type="dcterms:W3CDTF">2021-05-07T06:02:00Z</dcterms:created>
  <dcterms:modified xsi:type="dcterms:W3CDTF">2022-09-30T10:00:00Z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1614427173</vt:lpwstr>
  </property>
  <property fmtid="{D5CDD505-2E9C-101B-9397-08002B2CF9AE}" pid="28" name="ContentTypeId">
    <vt:lpwstr>0x010100839C5C72E9CA3A43AE3E17A68CE6A149</vt:lpwstr>
  </property>
</Properties>
</file>